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Look w:val="04A0" w:firstRow="1" w:lastRow="0" w:firstColumn="1" w:lastColumn="0" w:noHBand="0" w:noVBand="1"/>
      </w:tblPr>
      <w:tblGrid>
        <w:gridCol w:w="8828"/>
        <w:tblGridChange w:id="0">
          <w:tblGrid>
            <w:gridCol w:w="8828"/>
          </w:tblGrid>
        </w:tblGridChange>
      </w:tblGrid>
      <w:tr w:rsidR="00C07535" w14:paraId="14287216" w14:textId="77777777" w:rsidTr="00C07535">
        <w:tc>
          <w:tcPr>
            <w:tcW w:w="8828" w:type="dxa"/>
          </w:tcPr>
          <w:p w14:paraId="22B3E3D8" w14:textId="77777777" w:rsidR="00C07535" w:rsidRDefault="00C07535" w:rsidP="008463E6">
            <w:pPr>
              <w:rPr>
                <w:rFonts w:ascii="Arial" w:hAnsi="Arial" w:cs="Arial"/>
                <w:b/>
                <w:bCs/>
              </w:rPr>
            </w:pPr>
            <w:r w:rsidRPr="00C07535">
              <w:rPr>
                <w:rFonts w:ascii="Arial" w:hAnsi="Arial" w:cs="Arial"/>
                <w:b/>
                <w:bCs/>
              </w:rPr>
              <w:t xml:space="preserve">ORDEN DEL DÍA </w:t>
            </w:r>
          </w:p>
          <w:p w14:paraId="18D01C39" w14:textId="77777777" w:rsidR="00C07535" w:rsidRDefault="00C07535" w:rsidP="008463E6">
            <w:pPr>
              <w:rPr>
                <w:rFonts w:ascii="Arial" w:hAnsi="Arial" w:cs="Arial"/>
                <w:b/>
                <w:bCs/>
              </w:rPr>
            </w:pPr>
          </w:p>
          <w:p w14:paraId="2A026594" w14:textId="77777777" w:rsidR="00C07535" w:rsidRPr="00C07535" w:rsidRDefault="00C07535" w:rsidP="008463E6">
            <w:pPr>
              <w:pStyle w:val="Prrafodelista"/>
              <w:numPr>
                <w:ilvl w:val="0"/>
                <w:numId w:val="1"/>
              </w:numPr>
              <w:rPr>
                <w:rFonts w:ascii="Arial" w:hAnsi="Arial" w:cs="Arial"/>
              </w:rPr>
            </w:pPr>
            <w:r w:rsidRPr="00C07535">
              <w:rPr>
                <w:rFonts w:ascii="Arial" w:hAnsi="Arial" w:cs="Arial"/>
              </w:rPr>
              <w:t xml:space="preserve">Verificación del quórum </w:t>
            </w:r>
          </w:p>
          <w:p w14:paraId="00200EFE" w14:textId="77777777" w:rsidR="00C07535" w:rsidRDefault="00C07535" w:rsidP="008463E6">
            <w:pPr>
              <w:pStyle w:val="Prrafodelista"/>
              <w:numPr>
                <w:ilvl w:val="0"/>
                <w:numId w:val="1"/>
              </w:numPr>
              <w:rPr>
                <w:rFonts w:ascii="Arial" w:hAnsi="Arial" w:cs="Arial"/>
              </w:rPr>
            </w:pPr>
            <w:r>
              <w:rPr>
                <w:rFonts w:ascii="Arial" w:hAnsi="Arial" w:cs="Arial"/>
              </w:rPr>
              <w:t xml:space="preserve">Lectura y aprobación del orden del día </w:t>
            </w:r>
          </w:p>
          <w:p w14:paraId="21E24734" w14:textId="7C22FA61" w:rsidR="00C07535" w:rsidRDefault="00C07535" w:rsidP="008463E6">
            <w:pPr>
              <w:pStyle w:val="Prrafodelista"/>
              <w:numPr>
                <w:ilvl w:val="0"/>
                <w:numId w:val="1"/>
              </w:numPr>
              <w:rPr>
                <w:rFonts w:ascii="Arial" w:hAnsi="Arial" w:cs="Arial"/>
              </w:rPr>
            </w:pPr>
            <w:r>
              <w:rPr>
                <w:rFonts w:ascii="Arial" w:hAnsi="Arial" w:cs="Arial"/>
              </w:rPr>
              <w:t xml:space="preserve">Impedimentos y recusaciones </w:t>
            </w:r>
          </w:p>
          <w:p w14:paraId="3344B09B" w14:textId="40DF504B" w:rsidR="00C07535" w:rsidRDefault="00C07535" w:rsidP="008463E6">
            <w:pPr>
              <w:pStyle w:val="Prrafodelista"/>
              <w:numPr>
                <w:ilvl w:val="0"/>
                <w:numId w:val="1"/>
              </w:numPr>
              <w:rPr>
                <w:rFonts w:ascii="Arial" w:hAnsi="Arial" w:cs="Arial"/>
              </w:rPr>
            </w:pPr>
            <w:r>
              <w:rPr>
                <w:rFonts w:ascii="Arial" w:hAnsi="Arial" w:cs="Arial"/>
              </w:rPr>
              <w:t xml:space="preserve">Conciliaciones judiciales </w:t>
            </w:r>
          </w:p>
          <w:p w14:paraId="2E3DE8EF" w14:textId="77777777" w:rsidR="00C07535" w:rsidRDefault="00C07535" w:rsidP="008463E6">
            <w:pPr>
              <w:pStyle w:val="Prrafodelista"/>
              <w:numPr>
                <w:ilvl w:val="0"/>
                <w:numId w:val="1"/>
              </w:numPr>
              <w:rPr>
                <w:rFonts w:ascii="Arial" w:hAnsi="Arial" w:cs="Arial"/>
              </w:rPr>
            </w:pPr>
            <w:r>
              <w:rPr>
                <w:rFonts w:ascii="Arial" w:hAnsi="Arial" w:cs="Arial"/>
              </w:rPr>
              <w:t xml:space="preserve">Proposiciones y varios </w:t>
            </w:r>
          </w:p>
          <w:p w14:paraId="184B19C6" w14:textId="753FDE3E" w:rsidR="00C07535" w:rsidRPr="00C07535" w:rsidRDefault="00C07535" w:rsidP="008463E6">
            <w:pPr>
              <w:pStyle w:val="Prrafodelista"/>
              <w:rPr>
                <w:rFonts w:ascii="Arial" w:hAnsi="Arial" w:cs="Arial"/>
              </w:rPr>
            </w:pPr>
          </w:p>
        </w:tc>
      </w:tr>
      <w:tr w:rsidR="00C07535" w14:paraId="0E99E7EC" w14:textId="77777777" w:rsidTr="00FE7C22">
        <w:tblPrEx>
          <w:tblW w:w="0" w:type="auto"/>
          <w:tblPrExChange w:id="1" w:author="Leydy Alejandra Molina Nausan" w:date="2026-05-21T09:31:00Z">
            <w:tblPrEx>
              <w:tblW w:w="0" w:type="auto"/>
            </w:tblPrEx>
          </w:tblPrExChange>
        </w:tblPrEx>
        <w:trPr>
          <w:trHeight w:val="5629"/>
        </w:trPr>
        <w:tc>
          <w:tcPr>
            <w:tcW w:w="8828" w:type="dxa"/>
            <w:tcPrChange w:id="2" w:author="Leydy Alejandra Molina Nausan" w:date="2026-05-21T09:31:00Z">
              <w:tcPr>
                <w:tcW w:w="8828" w:type="dxa"/>
              </w:tcPr>
            </w:tcPrChange>
          </w:tcPr>
          <w:p w14:paraId="0F048135" w14:textId="77777777" w:rsidR="00C07535" w:rsidRPr="00991BD4" w:rsidRDefault="00C07535" w:rsidP="008463E6">
            <w:pPr>
              <w:rPr>
                <w:rFonts w:ascii="Arial" w:hAnsi="Arial" w:cs="Arial"/>
                <w:b/>
                <w:bCs/>
              </w:rPr>
            </w:pPr>
            <w:r w:rsidRPr="00991BD4">
              <w:rPr>
                <w:rFonts w:ascii="Arial" w:hAnsi="Arial" w:cs="Arial"/>
                <w:b/>
                <w:bCs/>
              </w:rPr>
              <w:t xml:space="preserve">PARTICIPANTES </w:t>
            </w:r>
          </w:p>
          <w:p w14:paraId="5F846C11" w14:textId="77777777" w:rsidR="00C07535" w:rsidRPr="00C07535" w:rsidRDefault="00C07535" w:rsidP="008463E6">
            <w:pPr>
              <w:rPr>
                <w:rFonts w:ascii="Arial" w:hAnsi="Arial" w:cs="Arial"/>
              </w:rPr>
            </w:pPr>
          </w:p>
          <w:tbl>
            <w:tblPr>
              <w:tblStyle w:val="Tablaconcuadrcula"/>
              <w:tblW w:w="0" w:type="auto"/>
              <w:tblLook w:val="04A0" w:firstRow="1" w:lastRow="0" w:firstColumn="1" w:lastColumn="0" w:noHBand="0" w:noVBand="1"/>
            </w:tblPr>
            <w:tblGrid>
              <w:gridCol w:w="4128"/>
              <w:gridCol w:w="4474"/>
            </w:tblGrid>
            <w:tr w:rsidR="00C07535" w:rsidRPr="00C07535" w14:paraId="28F2357D" w14:textId="77777777" w:rsidTr="00272BDE">
              <w:tc>
                <w:tcPr>
                  <w:tcW w:w="4128" w:type="dxa"/>
                  <w:tcBorders>
                    <w:top w:val="nil"/>
                    <w:left w:val="nil"/>
                    <w:bottom w:val="nil"/>
                    <w:right w:val="nil"/>
                  </w:tcBorders>
                </w:tcPr>
                <w:p w14:paraId="14921698" w14:textId="57D5F16B" w:rsidR="00C07535" w:rsidRPr="00C07535" w:rsidRDefault="00C07535" w:rsidP="008463E6">
                  <w:pPr>
                    <w:rPr>
                      <w:rFonts w:ascii="Arial" w:hAnsi="Arial" w:cs="Arial"/>
                    </w:rPr>
                  </w:pPr>
                  <w:r w:rsidRPr="00C07535">
                    <w:rPr>
                      <w:rFonts w:ascii="Arial" w:hAnsi="Arial" w:cs="Arial"/>
                    </w:rPr>
                    <w:t>Dr. Camilo Ernesto Ojeda Amaya</w:t>
                  </w:r>
                </w:p>
              </w:tc>
              <w:tc>
                <w:tcPr>
                  <w:tcW w:w="4474" w:type="dxa"/>
                  <w:tcBorders>
                    <w:top w:val="nil"/>
                    <w:left w:val="nil"/>
                    <w:bottom w:val="nil"/>
                    <w:right w:val="nil"/>
                  </w:tcBorders>
                </w:tcPr>
                <w:p w14:paraId="43798BBA" w14:textId="3BBDC9E4" w:rsidR="00C07535" w:rsidRPr="00C07535" w:rsidRDefault="00C07535" w:rsidP="008463E6">
                  <w:pPr>
                    <w:rPr>
                      <w:rFonts w:ascii="Arial" w:hAnsi="Arial" w:cs="Arial"/>
                    </w:rPr>
                  </w:pPr>
                  <w:r w:rsidRPr="00C07535">
                    <w:rPr>
                      <w:rFonts w:ascii="Arial" w:hAnsi="Arial" w:cs="Arial"/>
                    </w:rPr>
                    <w:t xml:space="preserve">Asesor de Dirección </w:t>
                  </w:r>
                </w:p>
              </w:tc>
            </w:tr>
            <w:tr w:rsidR="00C07535" w:rsidRPr="00C07535" w14:paraId="48E525E5" w14:textId="77777777" w:rsidTr="00272BDE">
              <w:tc>
                <w:tcPr>
                  <w:tcW w:w="4128" w:type="dxa"/>
                  <w:tcBorders>
                    <w:top w:val="nil"/>
                    <w:left w:val="nil"/>
                    <w:bottom w:val="nil"/>
                    <w:right w:val="nil"/>
                  </w:tcBorders>
                </w:tcPr>
                <w:p w14:paraId="6EFACADC" w14:textId="0C0FE018" w:rsidR="00C07535" w:rsidRPr="00C07535" w:rsidRDefault="00C07535" w:rsidP="008463E6">
                  <w:pPr>
                    <w:rPr>
                      <w:rFonts w:ascii="Arial" w:hAnsi="Arial" w:cs="Arial"/>
                    </w:rPr>
                  </w:pPr>
                  <w:r w:rsidRPr="00C07535">
                    <w:rPr>
                      <w:rFonts w:ascii="Arial" w:hAnsi="Arial" w:cs="Arial"/>
                    </w:rPr>
                    <w:t xml:space="preserve">Dra. Ana María Cortés Tamayo </w:t>
                  </w:r>
                </w:p>
              </w:tc>
              <w:tc>
                <w:tcPr>
                  <w:tcW w:w="4474" w:type="dxa"/>
                  <w:tcBorders>
                    <w:top w:val="nil"/>
                    <w:left w:val="nil"/>
                    <w:bottom w:val="nil"/>
                    <w:right w:val="nil"/>
                  </w:tcBorders>
                </w:tcPr>
                <w:p w14:paraId="26453A95" w14:textId="40CD1230" w:rsidR="00C07535" w:rsidRPr="00C07535" w:rsidRDefault="00C07535" w:rsidP="008463E6">
                  <w:pPr>
                    <w:rPr>
                      <w:rFonts w:ascii="Arial" w:hAnsi="Arial" w:cs="Arial"/>
                    </w:rPr>
                  </w:pPr>
                  <w:r w:rsidRPr="00C07535">
                    <w:rPr>
                      <w:rFonts w:ascii="Arial" w:hAnsi="Arial" w:cs="Arial"/>
                    </w:rPr>
                    <w:t xml:space="preserve">Subdirectora Jurídica </w:t>
                  </w:r>
                </w:p>
              </w:tc>
            </w:tr>
            <w:tr w:rsidR="00C07535" w:rsidRPr="00C07535" w14:paraId="3A4C34E2" w14:textId="77777777" w:rsidTr="00272BDE">
              <w:tc>
                <w:tcPr>
                  <w:tcW w:w="4128" w:type="dxa"/>
                  <w:tcBorders>
                    <w:top w:val="nil"/>
                    <w:left w:val="nil"/>
                    <w:bottom w:val="nil"/>
                    <w:right w:val="nil"/>
                  </w:tcBorders>
                </w:tcPr>
                <w:p w14:paraId="19EB8BC6" w14:textId="6A19E52E" w:rsidR="00C07535" w:rsidRPr="00C07535" w:rsidRDefault="00C07535" w:rsidP="008463E6">
                  <w:pPr>
                    <w:rPr>
                      <w:rFonts w:ascii="Arial" w:hAnsi="Arial" w:cs="Arial"/>
                    </w:rPr>
                  </w:pPr>
                  <w:r>
                    <w:rPr>
                      <w:rFonts w:ascii="Arial" w:hAnsi="Arial" w:cs="Arial"/>
                    </w:rPr>
                    <w:t xml:space="preserve">Dra. Andrea Marcela Rincón Caicedo </w:t>
                  </w:r>
                </w:p>
              </w:tc>
              <w:tc>
                <w:tcPr>
                  <w:tcW w:w="4474" w:type="dxa"/>
                  <w:tcBorders>
                    <w:top w:val="nil"/>
                    <w:left w:val="nil"/>
                    <w:bottom w:val="nil"/>
                    <w:right w:val="nil"/>
                  </w:tcBorders>
                </w:tcPr>
                <w:p w14:paraId="7C5DECA3" w14:textId="01528A5B" w:rsidR="00C07535" w:rsidRPr="00C07535" w:rsidRDefault="00C07535" w:rsidP="008463E6">
                  <w:pPr>
                    <w:rPr>
                      <w:rFonts w:ascii="Arial" w:hAnsi="Arial" w:cs="Arial"/>
                    </w:rPr>
                  </w:pPr>
                  <w:r>
                    <w:rPr>
                      <w:rFonts w:ascii="Arial" w:hAnsi="Arial" w:cs="Arial"/>
                    </w:rPr>
                    <w:t>Subdirectora de Prestaciones Económicas</w:t>
                  </w:r>
                </w:p>
              </w:tc>
            </w:tr>
            <w:tr w:rsidR="00C07535" w:rsidRPr="00C07535" w14:paraId="19D291B7" w14:textId="77777777" w:rsidTr="00272BDE">
              <w:tc>
                <w:tcPr>
                  <w:tcW w:w="4128" w:type="dxa"/>
                  <w:tcBorders>
                    <w:top w:val="nil"/>
                    <w:left w:val="nil"/>
                    <w:bottom w:val="nil"/>
                    <w:right w:val="nil"/>
                  </w:tcBorders>
                </w:tcPr>
                <w:p w14:paraId="18958BC2" w14:textId="56807213" w:rsidR="00C07535" w:rsidRPr="00C07535" w:rsidRDefault="00C07535" w:rsidP="008463E6">
                  <w:pPr>
                    <w:rPr>
                      <w:rFonts w:ascii="Arial" w:hAnsi="Arial" w:cs="Arial"/>
                    </w:rPr>
                  </w:pPr>
                  <w:r>
                    <w:rPr>
                      <w:rFonts w:ascii="Arial" w:hAnsi="Arial" w:cs="Arial"/>
                    </w:rPr>
                    <w:t>Dr. Manuel Fernando Isaza González</w:t>
                  </w:r>
                </w:p>
              </w:tc>
              <w:tc>
                <w:tcPr>
                  <w:tcW w:w="4474" w:type="dxa"/>
                  <w:tcBorders>
                    <w:top w:val="nil"/>
                    <w:left w:val="nil"/>
                    <w:bottom w:val="nil"/>
                    <w:right w:val="nil"/>
                  </w:tcBorders>
                </w:tcPr>
                <w:p w14:paraId="3C1F5A28" w14:textId="2A07E37C" w:rsidR="00C07535" w:rsidRPr="00C07535" w:rsidRDefault="00C07535" w:rsidP="008463E6">
                  <w:pPr>
                    <w:rPr>
                      <w:rFonts w:ascii="Arial" w:hAnsi="Arial" w:cs="Arial"/>
                    </w:rPr>
                  </w:pPr>
                  <w:r>
                    <w:rPr>
                      <w:rFonts w:ascii="Arial" w:hAnsi="Arial" w:cs="Arial"/>
                    </w:rPr>
                    <w:t>Subdirector Financiero y Administrativo</w:t>
                  </w:r>
                </w:p>
              </w:tc>
            </w:tr>
            <w:tr w:rsidR="00C07535" w:rsidRPr="00C07535" w14:paraId="16E7DB54" w14:textId="77777777" w:rsidTr="00272BDE">
              <w:tc>
                <w:tcPr>
                  <w:tcW w:w="4128" w:type="dxa"/>
                  <w:tcBorders>
                    <w:top w:val="nil"/>
                    <w:left w:val="nil"/>
                    <w:bottom w:val="nil"/>
                    <w:right w:val="nil"/>
                  </w:tcBorders>
                </w:tcPr>
                <w:p w14:paraId="3E2CE383" w14:textId="7CAAC1CB" w:rsidR="00C07535" w:rsidRPr="00C07535" w:rsidRDefault="008772FE" w:rsidP="008463E6">
                  <w:pPr>
                    <w:rPr>
                      <w:rFonts w:ascii="Arial" w:hAnsi="Arial" w:cs="Arial"/>
                    </w:rPr>
                  </w:pPr>
                  <w:r>
                    <w:rPr>
                      <w:rFonts w:ascii="Arial" w:hAnsi="Arial" w:cs="Arial"/>
                    </w:rPr>
                    <w:t xml:space="preserve">Dr. </w:t>
                  </w:r>
                  <w:r w:rsidR="00287408">
                    <w:rPr>
                      <w:rFonts w:ascii="Arial" w:hAnsi="Arial" w:cs="Arial"/>
                    </w:rPr>
                    <w:t xml:space="preserve">Iván Enrique Quasth Torres   </w:t>
                  </w:r>
                  <w:r>
                    <w:rPr>
                      <w:rFonts w:ascii="Arial" w:hAnsi="Arial" w:cs="Arial"/>
                    </w:rPr>
                    <w:t xml:space="preserve"> </w:t>
                  </w:r>
                </w:p>
              </w:tc>
              <w:tc>
                <w:tcPr>
                  <w:tcW w:w="4474" w:type="dxa"/>
                  <w:tcBorders>
                    <w:top w:val="nil"/>
                    <w:left w:val="nil"/>
                    <w:bottom w:val="nil"/>
                    <w:right w:val="nil"/>
                  </w:tcBorders>
                </w:tcPr>
                <w:p w14:paraId="5B20DDBF" w14:textId="7D758376" w:rsidR="00C07535" w:rsidRPr="00C07535" w:rsidRDefault="008772FE" w:rsidP="008463E6">
                  <w:pPr>
                    <w:rPr>
                      <w:rFonts w:ascii="Arial" w:hAnsi="Arial" w:cs="Arial"/>
                    </w:rPr>
                  </w:pPr>
                  <w:r>
                    <w:rPr>
                      <w:rFonts w:ascii="Arial" w:hAnsi="Arial" w:cs="Arial"/>
                    </w:rPr>
                    <w:t>Gerente de Pensiones</w:t>
                  </w:r>
                  <w:r w:rsidR="00287408">
                    <w:rPr>
                      <w:rFonts w:ascii="Arial" w:hAnsi="Arial" w:cs="Arial"/>
                    </w:rPr>
                    <w:t xml:space="preserve"> (e)</w:t>
                  </w:r>
                </w:p>
              </w:tc>
            </w:tr>
          </w:tbl>
          <w:p w14:paraId="169059DA" w14:textId="77777777" w:rsidR="008772FE" w:rsidRDefault="008772FE" w:rsidP="008463E6">
            <w:pPr>
              <w:rPr>
                <w:rFonts w:ascii="Arial" w:hAnsi="Arial" w:cs="Arial"/>
              </w:rPr>
            </w:pPr>
          </w:p>
          <w:p w14:paraId="7BED471A" w14:textId="77777777" w:rsidR="008772FE" w:rsidRPr="00991BD4" w:rsidRDefault="008772FE" w:rsidP="008463E6">
            <w:pPr>
              <w:rPr>
                <w:rFonts w:ascii="Arial" w:hAnsi="Arial" w:cs="Arial"/>
                <w:b/>
                <w:bCs/>
              </w:rPr>
            </w:pPr>
            <w:r w:rsidRPr="00991BD4">
              <w:rPr>
                <w:rFonts w:ascii="Arial" w:hAnsi="Arial" w:cs="Arial"/>
                <w:b/>
                <w:bCs/>
              </w:rPr>
              <w:t xml:space="preserve">Secretaria Técnica </w:t>
            </w:r>
          </w:p>
          <w:p w14:paraId="4FDF51F2" w14:textId="77777777" w:rsidR="008772FE" w:rsidRDefault="008772FE" w:rsidP="008463E6">
            <w:pPr>
              <w:rPr>
                <w:rFonts w:ascii="Arial" w:hAnsi="Arial" w:cs="Arial"/>
              </w:rPr>
            </w:pPr>
          </w:p>
          <w:tbl>
            <w:tblPr>
              <w:tblStyle w:val="Tablaconcuadrcula"/>
              <w:tblW w:w="0" w:type="auto"/>
              <w:tblLook w:val="04A0" w:firstRow="1" w:lastRow="0" w:firstColumn="1" w:lastColumn="0" w:noHBand="0" w:noVBand="1"/>
            </w:tblPr>
            <w:tblGrid>
              <w:gridCol w:w="4128"/>
              <w:gridCol w:w="4474"/>
            </w:tblGrid>
            <w:tr w:rsidR="008772FE" w:rsidRPr="00C07535" w14:paraId="7144C26B" w14:textId="77777777" w:rsidTr="00B60332">
              <w:tc>
                <w:tcPr>
                  <w:tcW w:w="4128" w:type="dxa"/>
                  <w:tcBorders>
                    <w:top w:val="nil"/>
                    <w:left w:val="nil"/>
                    <w:bottom w:val="nil"/>
                    <w:right w:val="nil"/>
                  </w:tcBorders>
                </w:tcPr>
                <w:p w14:paraId="455781D6" w14:textId="02DBB649" w:rsidR="008772FE" w:rsidRPr="00C07535" w:rsidRDefault="008772FE" w:rsidP="008463E6">
                  <w:pPr>
                    <w:rPr>
                      <w:rFonts w:ascii="Arial" w:hAnsi="Arial" w:cs="Arial"/>
                    </w:rPr>
                  </w:pPr>
                  <w:r>
                    <w:rPr>
                      <w:rFonts w:ascii="Arial" w:hAnsi="Arial" w:cs="Arial"/>
                    </w:rPr>
                    <w:t>Dr</w:t>
                  </w:r>
                  <w:r w:rsidR="00D66BAD">
                    <w:rPr>
                      <w:rFonts w:ascii="Arial" w:hAnsi="Arial" w:cs="Arial"/>
                    </w:rPr>
                    <w:t xml:space="preserve">a. Helia Elizabeth Valbuena Sánchez </w:t>
                  </w:r>
                </w:p>
              </w:tc>
              <w:tc>
                <w:tcPr>
                  <w:tcW w:w="4474" w:type="dxa"/>
                  <w:tcBorders>
                    <w:top w:val="nil"/>
                    <w:left w:val="nil"/>
                    <w:bottom w:val="nil"/>
                    <w:right w:val="nil"/>
                  </w:tcBorders>
                </w:tcPr>
                <w:p w14:paraId="491CCF2D" w14:textId="0C949C2D" w:rsidR="008772FE" w:rsidRPr="00C07535" w:rsidRDefault="00D66BAD" w:rsidP="008463E6">
                  <w:pPr>
                    <w:rPr>
                      <w:rFonts w:ascii="Arial" w:hAnsi="Arial" w:cs="Arial"/>
                    </w:rPr>
                  </w:pPr>
                  <w:r>
                    <w:rPr>
                      <w:rFonts w:ascii="Arial" w:hAnsi="Arial" w:cs="Arial"/>
                    </w:rPr>
                    <w:t>Profesional Subdirección Jurídica</w:t>
                  </w:r>
                </w:p>
              </w:tc>
            </w:tr>
          </w:tbl>
          <w:p w14:paraId="64B9767C" w14:textId="77777777" w:rsidR="008772FE" w:rsidRPr="00991BD4" w:rsidRDefault="008772FE" w:rsidP="008463E6">
            <w:pPr>
              <w:rPr>
                <w:rFonts w:ascii="Arial" w:hAnsi="Arial" w:cs="Arial"/>
                <w:b/>
                <w:bCs/>
              </w:rPr>
            </w:pPr>
          </w:p>
          <w:p w14:paraId="020C97E8" w14:textId="77777777" w:rsidR="008772FE" w:rsidRPr="00991BD4" w:rsidRDefault="008772FE" w:rsidP="008463E6">
            <w:pPr>
              <w:rPr>
                <w:rFonts w:ascii="Arial" w:hAnsi="Arial" w:cs="Arial"/>
                <w:b/>
                <w:bCs/>
              </w:rPr>
            </w:pPr>
            <w:r w:rsidRPr="00991BD4">
              <w:rPr>
                <w:rFonts w:ascii="Arial" w:hAnsi="Arial" w:cs="Arial"/>
                <w:b/>
                <w:bCs/>
              </w:rPr>
              <w:t>Invitados FONCEP</w:t>
            </w:r>
          </w:p>
          <w:p w14:paraId="164A7B58" w14:textId="77777777" w:rsidR="008772FE" w:rsidRDefault="008772FE" w:rsidP="008463E6">
            <w:pPr>
              <w:rPr>
                <w:rFonts w:ascii="Arial" w:hAnsi="Arial"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8"/>
              <w:gridCol w:w="4474"/>
            </w:tblGrid>
            <w:tr w:rsidR="008772FE" w:rsidRPr="00C07535" w14:paraId="556B19E0" w14:textId="77777777" w:rsidTr="00BC0E21">
              <w:tc>
                <w:tcPr>
                  <w:tcW w:w="4128" w:type="dxa"/>
                </w:tcPr>
                <w:p w14:paraId="426AA75A" w14:textId="5D6A2568" w:rsidR="008772FE" w:rsidRPr="00C07535" w:rsidRDefault="008772FE" w:rsidP="008463E6">
                  <w:pPr>
                    <w:rPr>
                      <w:rFonts w:ascii="Arial" w:hAnsi="Arial" w:cs="Arial"/>
                    </w:rPr>
                  </w:pPr>
                  <w:r>
                    <w:rPr>
                      <w:rFonts w:ascii="Arial" w:hAnsi="Arial" w:cs="Arial"/>
                    </w:rPr>
                    <w:t>Dr.</w:t>
                  </w:r>
                  <w:r w:rsidR="008F5F73">
                    <w:rPr>
                      <w:rFonts w:ascii="Arial" w:hAnsi="Arial" w:cs="Arial"/>
                    </w:rPr>
                    <w:t xml:space="preserve"> Saúl Diaz Ladino</w:t>
                  </w:r>
                </w:p>
              </w:tc>
              <w:tc>
                <w:tcPr>
                  <w:tcW w:w="4474" w:type="dxa"/>
                </w:tcPr>
                <w:p w14:paraId="10A2ED02" w14:textId="22E16B75" w:rsidR="008772FE" w:rsidRPr="00C07535" w:rsidRDefault="0012211B" w:rsidP="008463E6">
                  <w:pPr>
                    <w:rPr>
                      <w:rFonts w:ascii="Arial" w:hAnsi="Arial" w:cs="Arial"/>
                    </w:rPr>
                  </w:pPr>
                  <w:r>
                    <w:rPr>
                      <w:rFonts w:ascii="Arial" w:hAnsi="Arial" w:cs="Arial"/>
                    </w:rPr>
                    <w:t xml:space="preserve">Jefe oficina de Control Interno </w:t>
                  </w:r>
                </w:p>
              </w:tc>
            </w:tr>
            <w:tr w:rsidR="008772FE" w:rsidRPr="00C07535" w14:paraId="00802B72" w14:textId="77777777" w:rsidTr="00BC0E21">
              <w:tc>
                <w:tcPr>
                  <w:tcW w:w="4128" w:type="dxa"/>
                </w:tcPr>
                <w:p w14:paraId="08CC9067" w14:textId="048B0935" w:rsidR="008772FE" w:rsidRPr="00C07535" w:rsidRDefault="0012211B" w:rsidP="008463E6">
                  <w:pPr>
                    <w:rPr>
                      <w:rFonts w:ascii="Arial" w:hAnsi="Arial" w:cs="Arial"/>
                    </w:rPr>
                  </w:pPr>
                  <w:r w:rsidRPr="0012211B">
                    <w:rPr>
                      <w:rFonts w:ascii="Arial" w:hAnsi="Arial" w:cs="Arial"/>
                    </w:rPr>
                    <w:t>Dra. Jennifer Rodríguez Gutiérrez</w:t>
                  </w:r>
                </w:p>
              </w:tc>
              <w:tc>
                <w:tcPr>
                  <w:tcW w:w="4474" w:type="dxa"/>
                </w:tcPr>
                <w:p w14:paraId="2ACC73B8" w14:textId="44C60EEC" w:rsidR="008772FE" w:rsidRPr="00C07535" w:rsidRDefault="0012211B" w:rsidP="008463E6">
                  <w:pPr>
                    <w:rPr>
                      <w:rFonts w:ascii="Arial" w:hAnsi="Arial" w:cs="Arial"/>
                    </w:rPr>
                  </w:pPr>
                  <w:r w:rsidRPr="0012211B">
                    <w:rPr>
                      <w:rFonts w:ascii="Arial" w:hAnsi="Arial" w:cs="Arial"/>
                    </w:rPr>
                    <w:t>Profesional Dirección General</w:t>
                  </w:r>
                </w:p>
              </w:tc>
            </w:tr>
            <w:tr w:rsidR="001E7349" w:rsidRPr="00C07535" w14:paraId="549D480C" w14:textId="77777777" w:rsidTr="00BC0E21">
              <w:tc>
                <w:tcPr>
                  <w:tcW w:w="4128" w:type="dxa"/>
                </w:tcPr>
                <w:p w14:paraId="57395486" w14:textId="50F57B5C" w:rsidR="001E7349" w:rsidRPr="0012211B" w:rsidRDefault="00BC0E21" w:rsidP="008463E6">
                  <w:pPr>
                    <w:rPr>
                      <w:rFonts w:ascii="Arial" w:hAnsi="Arial" w:cs="Arial"/>
                    </w:rPr>
                  </w:pPr>
                  <w:r w:rsidRPr="00BC0E21">
                    <w:rPr>
                      <w:rFonts w:ascii="Arial" w:hAnsi="Arial" w:cs="Arial"/>
                    </w:rPr>
                    <w:t>Leydy Alejandra Molina Nausan</w:t>
                  </w:r>
                </w:p>
              </w:tc>
              <w:tc>
                <w:tcPr>
                  <w:tcW w:w="4474" w:type="dxa"/>
                </w:tcPr>
                <w:p w14:paraId="4D6C73A4" w14:textId="1994F6C5" w:rsidR="001E7349" w:rsidRPr="0012211B" w:rsidRDefault="00BC0E21" w:rsidP="008463E6">
                  <w:pPr>
                    <w:rPr>
                      <w:rFonts w:ascii="Arial" w:hAnsi="Arial" w:cs="Arial"/>
                    </w:rPr>
                  </w:pPr>
                  <w:r>
                    <w:rPr>
                      <w:rFonts w:ascii="Arial" w:hAnsi="Arial" w:cs="Arial"/>
                    </w:rPr>
                    <w:t xml:space="preserve">Subdirección Jurídica </w:t>
                  </w:r>
                </w:p>
              </w:tc>
            </w:tr>
          </w:tbl>
          <w:p w14:paraId="78F4D44D" w14:textId="77777777" w:rsidR="008772FE" w:rsidRDefault="008772FE" w:rsidP="008463E6">
            <w:pPr>
              <w:rPr>
                <w:rFonts w:ascii="Arial" w:hAnsi="Arial" w:cs="Arial"/>
              </w:rPr>
            </w:pPr>
          </w:p>
          <w:p w14:paraId="76EA4230" w14:textId="30E1DCA9" w:rsidR="008772FE" w:rsidRPr="00991BD4" w:rsidRDefault="008772FE" w:rsidP="008463E6">
            <w:pPr>
              <w:rPr>
                <w:rFonts w:ascii="Arial" w:hAnsi="Arial" w:cs="Arial"/>
                <w:b/>
                <w:bCs/>
              </w:rPr>
            </w:pPr>
            <w:r w:rsidRPr="00991BD4">
              <w:rPr>
                <w:rFonts w:ascii="Arial" w:hAnsi="Arial" w:cs="Arial"/>
                <w:b/>
                <w:bCs/>
              </w:rPr>
              <w:t>Invitados Externos</w:t>
            </w:r>
            <w:del w:id="3" w:author="Leydy Alejandra Molina Nausan" w:date="2026-05-21T07:54:00Z">
              <w:r w:rsidRPr="00991BD4" w:rsidDel="00D543FD">
                <w:rPr>
                  <w:rFonts w:ascii="Arial" w:hAnsi="Arial" w:cs="Arial"/>
                  <w:b/>
                  <w:bCs/>
                </w:rPr>
                <w:delText xml:space="preserve"> </w:delText>
              </w:r>
              <w:r w:rsidRPr="00991BD4" w:rsidDel="00D543FD">
                <w:rPr>
                  <w:rFonts w:ascii="Arial" w:hAnsi="Arial" w:cs="Arial"/>
                  <w:b/>
                  <w:bCs/>
                </w:rPr>
                <w:br/>
              </w:r>
            </w:del>
          </w:p>
          <w:tbl>
            <w:tblPr>
              <w:tblStyle w:val="Tablaconcuadrcula"/>
              <w:tblW w:w="0" w:type="auto"/>
              <w:tblLook w:val="04A0" w:firstRow="1" w:lastRow="0" w:firstColumn="1" w:lastColumn="0" w:noHBand="0" w:noVBand="1"/>
              <w:tblPrChange w:id="4" w:author="Leydy Alejandra Molina Nausan" w:date="2026-05-21T07:54:00Z">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PrChange>
            </w:tblPr>
            <w:tblGrid>
              <w:gridCol w:w="4128"/>
              <w:gridCol w:w="4474"/>
              <w:tblGridChange w:id="5">
                <w:tblGrid>
                  <w:gridCol w:w="5"/>
                  <w:gridCol w:w="4123"/>
                  <w:gridCol w:w="5"/>
                  <w:gridCol w:w="4469"/>
                  <w:gridCol w:w="5"/>
                </w:tblGrid>
              </w:tblGridChange>
            </w:tblGrid>
            <w:tr w:rsidR="008772FE" w:rsidRPr="00C07535" w14:paraId="28AA10AB" w14:textId="77777777" w:rsidTr="00D543FD">
              <w:trPr>
                <w:trPrChange w:id="6" w:author="Leydy Alejandra Molina Nausan" w:date="2026-05-21T07:54:00Z">
                  <w:trPr>
                    <w:gridAfter w:val="0"/>
                  </w:trPr>
                </w:trPrChange>
              </w:trPr>
              <w:tc>
                <w:tcPr>
                  <w:tcW w:w="4128" w:type="dxa"/>
                  <w:tcPrChange w:id="7" w:author="Leydy Alejandra Molina Nausan" w:date="2026-05-21T07:54:00Z">
                    <w:tcPr>
                      <w:tcW w:w="4128" w:type="dxa"/>
                      <w:gridSpan w:val="2"/>
                    </w:tcPr>
                  </w:tcPrChange>
                </w:tcPr>
                <w:p w14:paraId="13FA16E3" w14:textId="36E0259E" w:rsidR="008772FE" w:rsidRPr="00C07535" w:rsidRDefault="008772FE" w:rsidP="008463E6">
                  <w:pPr>
                    <w:contextualSpacing/>
                    <w:rPr>
                      <w:rFonts w:ascii="Arial" w:hAnsi="Arial" w:cs="Arial"/>
                    </w:rPr>
                  </w:pPr>
                  <w:r>
                    <w:rPr>
                      <w:rFonts w:ascii="Arial" w:hAnsi="Arial" w:cs="Arial"/>
                    </w:rPr>
                    <w:t>Dr. Ma</w:t>
                  </w:r>
                  <w:r w:rsidR="00BC0E21">
                    <w:rPr>
                      <w:rFonts w:ascii="Arial" w:hAnsi="Arial" w:cs="Arial"/>
                    </w:rPr>
                    <w:t>ría Cristina Otalora Mancipe</w:t>
                  </w:r>
                </w:p>
              </w:tc>
              <w:tc>
                <w:tcPr>
                  <w:tcW w:w="4474" w:type="dxa"/>
                  <w:tcPrChange w:id="8" w:author="Leydy Alejandra Molina Nausan" w:date="2026-05-21T07:54:00Z">
                    <w:tcPr>
                      <w:tcW w:w="4474" w:type="dxa"/>
                      <w:gridSpan w:val="2"/>
                    </w:tcPr>
                  </w:tcPrChange>
                </w:tcPr>
                <w:p w14:paraId="7C4CC838" w14:textId="42D6F593" w:rsidR="008772FE" w:rsidRPr="00C07535" w:rsidRDefault="00BC0E21" w:rsidP="008463E6">
                  <w:pPr>
                    <w:contextualSpacing/>
                    <w:rPr>
                      <w:rFonts w:ascii="Arial" w:hAnsi="Arial" w:cs="Arial"/>
                    </w:rPr>
                  </w:pPr>
                  <w:r>
                    <w:rPr>
                      <w:rFonts w:ascii="Arial" w:hAnsi="Arial" w:cs="Arial"/>
                    </w:rPr>
                    <w:t xml:space="preserve">Representante Legal – Firma Externa </w:t>
                  </w:r>
                </w:p>
              </w:tc>
            </w:tr>
          </w:tbl>
          <w:p w14:paraId="6EAD6F76" w14:textId="28DBC6B2" w:rsidR="008772FE" w:rsidRPr="00C07535" w:rsidRDefault="008772FE" w:rsidP="008463E6">
            <w:pPr>
              <w:rPr>
                <w:rFonts w:ascii="Arial" w:hAnsi="Arial" w:cs="Arial"/>
              </w:rPr>
            </w:pPr>
          </w:p>
        </w:tc>
      </w:tr>
      <w:tr w:rsidR="00C07535" w14:paraId="0FBCDAE9" w14:textId="77777777" w:rsidTr="00C07535">
        <w:tc>
          <w:tcPr>
            <w:tcW w:w="8828" w:type="dxa"/>
          </w:tcPr>
          <w:p w14:paraId="5618430F" w14:textId="361E8464" w:rsidR="00C07535" w:rsidRPr="00662404" w:rsidRDefault="00991BD4" w:rsidP="008463E6">
            <w:pPr>
              <w:pStyle w:val="Prrafodelista"/>
              <w:numPr>
                <w:ilvl w:val="0"/>
                <w:numId w:val="4"/>
              </w:numPr>
              <w:rPr>
                <w:rFonts w:ascii="Arial" w:hAnsi="Arial" w:cs="Arial"/>
                <w:b/>
                <w:bCs/>
              </w:rPr>
            </w:pPr>
            <w:r w:rsidRPr="00662404">
              <w:rPr>
                <w:rFonts w:ascii="Arial" w:hAnsi="Arial" w:cs="Arial"/>
                <w:b/>
                <w:bCs/>
              </w:rPr>
              <w:t xml:space="preserve">VERIFICACIÓN DEL QUÓRUM </w:t>
            </w:r>
          </w:p>
          <w:p w14:paraId="1D08A652" w14:textId="77777777" w:rsidR="00991BD4" w:rsidRDefault="00991BD4" w:rsidP="008463E6">
            <w:pPr>
              <w:rPr>
                <w:rFonts w:ascii="Arial" w:hAnsi="Arial" w:cs="Arial"/>
              </w:rPr>
            </w:pPr>
          </w:p>
          <w:p w14:paraId="3201B6EC" w14:textId="558876F4" w:rsidR="002F725C" w:rsidRDefault="00FC0303" w:rsidP="008463E6">
            <w:pPr>
              <w:jc w:val="both"/>
              <w:rPr>
                <w:rFonts w:ascii="Arial" w:hAnsi="Arial" w:cs="Arial"/>
              </w:rPr>
            </w:pPr>
            <w:r w:rsidRPr="00FC0303">
              <w:rPr>
                <w:rFonts w:ascii="Arial" w:hAnsi="Arial" w:cs="Arial"/>
              </w:rPr>
              <w:t>Contando con la presencia de los integrantes del comité, existe quórum para deliberar y decidir. Con la participación del doctor Saúl Díaz Ladino, jefe de la Oficina de Control Interno, se da inicio a las 3:30 p.m. a la presente sesión extraordinaria, que se realiza en forma virtual,</w:t>
            </w:r>
            <w:r w:rsidR="00B02AEE">
              <w:rPr>
                <w:rFonts w:ascii="Arial" w:hAnsi="Arial" w:cs="Arial"/>
              </w:rPr>
              <w:t xml:space="preserve"> de conformidad con lo establecido en el Art. 63 del CEPACA.</w:t>
            </w:r>
          </w:p>
          <w:p w14:paraId="41630B7F" w14:textId="2D0D7FD5" w:rsidR="00FC0303" w:rsidRPr="00991BD4" w:rsidRDefault="00FC0303" w:rsidP="008463E6">
            <w:pPr>
              <w:jc w:val="both"/>
              <w:rPr>
                <w:rFonts w:ascii="Arial" w:hAnsi="Arial" w:cs="Arial"/>
              </w:rPr>
            </w:pPr>
          </w:p>
        </w:tc>
      </w:tr>
      <w:tr w:rsidR="00C07535" w14:paraId="7B784204" w14:textId="77777777" w:rsidTr="00C07535">
        <w:tc>
          <w:tcPr>
            <w:tcW w:w="8828" w:type="dxa"/>
          </w:tcPr>
          <w:p w14:paraId="23839A2F" w14:textId="77777777" w:rsidR="00C07535" w:rsidRDefault="00662404" w:rsidP="008463E6">
            <w:pPr>
              <w:pStyle w:val="Prrafodelista"/>
              <w:numPr>
                <w:ilvl w:val="0"/>
                <w:numId w:val="4"/>
              </w:numPr>
              <w:rPr>
                <w:rFonts w:ascii="Arial" w:hAnsi="Arial" w:cs="Arial"/>
                <w:b/>
                <w:bCs/>
              </w:rPr>
            </w:pPr>
            <w:r w:rsidRPr="00662404">
              <w:rPr>
                <w:rFonts w:ascii="Arial" w:hAnsi="Arial" w:cs="Arial"/>
                <w:b/>
                <w:bCs/>
              </w:rPr>
              <w:t xml:space="preserve">LECTURA Y APROBACIÓN DEL ORDEN DEL DÍA </w:t>
            </w:r>
          </w:p>
          <w:p w14:paraId="5B90393B" w14:textId="77777777" w:rsidR="00287408" w:rsidRDefault="00287408" w:rsidP="008463E6">
            <w:pPr>
              <w:rPr>
                <w:rFonts w:ascii="Arial" w:hAnsi="Arial" w:cs="Arial"/>
                <w:b/>
                <w:bCs/>
              </w:rPr>
            </w:pPr>
          </w:p>
          <w:p w14:paraId="4DC492F7" w14:textId="77777777" w:rsidR="00FC0303" w:rsidRPr="00911CBC" w:rsidRDefault="00FC0303" w:rsidP="008463E6">
            <w:pPr>
              <w:contextualSpacing/>
              <w:jc w:val="both"/>
              <w:rPr>
                <w:rFonts w:ascii="Arial" w:hAnsi="Arial" w:cs="Arial"/>
                <w:color w:val="000000" w:themeColor="text1"/>
              </w:rPr>
            </w:pPr>
            <w:r w:rsidRPr="00911CBC">
              <w:rPr>
                <w:rFonts w:ascii="Arial" w:hAnsi="Arial" w:cs="Arial"/>
                <w:color w:val="000000" w:themeColor="text1"/>
              </w:rPr>
              <w:t xml:space="preserve">La secretaria técnica dio lectura al orden del día propuesto, el cual fue aprobado por unanimidad de los miembros presentes. </w:t>
            </w:r>
          </w:p>
          <w:p w14:paraId="271A86A9" w14:textId="77777777" w:rsidR="00662404" w:rsidRDefault="00662404" w:rsidP="008463E6">
            <w:pPr>
              <w:jc w:val="both"/>
              <w:rPr>
                <w:ins w:id="9" w:author="María Paula Bahamón Sánchez" w:date="2026-05-21T14:44:00Z" w16du:dateUtc="2026-05-21T19:44:00Z"/>
                <w:rFonts w:ascii="Arial" w:hAnsi="Arial" w:cs="Arial"/>
              </w:rPr>
            </w:pPr>
          </w:p>
          <w:p w14:paraId="7F4803A3" w14:textId="77777777" w:rsidR="00B410E9" w:rsidRDefault="00B410E9" w:rsidP="008463E6">
            <w:pPr>
              <w:jc w:val="both"/>
              <w:rPr>
                <w:ins w:id="10" w:author="María Paula Bahamón Sánchez" w:date="2026-05-21T14:44:00Z" w16du:dateUtc="2026-05-21T19:44:00Z"/>
                <w:rFonts w:ascii="Arial" w:hAnsi="Arial" w:cs="Arial"/>
              </w:rPr>
            </w:pPr>
          </w:p>
          <w:p w14:paraId="5B26D2F7" w14:textId="0CF2D208" w:rsidR="00B410E9" w:rsidRPr="00662404" w:rsidRDefault="00B410E9" w:rsidP="008463E6">
            <w:pPr>
              <w:jc w:val="both"/>
              <w:rPr>
                <w:rFonts w:ascii="Arial" w:hAnsi="Arial" w:cs="Arial"/>
              </w:rPr>
            </w:pPr>
          </w:p>
        </w:tc>
      </w:tr>
      <w:tr w:rsidR="00C07535" w14:paraId="6B686BFC" w14:textId="77777777" w:rsidTr="00C07535">
        <w:tc>
          <w:tcPr>
            <w:tcW w:w="8828" w:type="dxa"/>
          </w:tcPr>
          <w:p w14:paraId="1CB8F8C3" w14:textId="77777777" w:rsidR="00C07535" w:rsidRDefault="002A5E4C" w:rsidP="008463E6">
            <w:pPr>
              <w:pStyle w:val="Prrafodelista"/>
              <w:numPr>
                <w:ilvl w:val="0"/>
                <w:numId w:val="4"/>
              </w:numPr>
              <w:rPr>
                <w:ins w:id="11" w:author="María Paula Bahamón Sánchez" w:date="2026-05-21T14:44:00Z" w16du:dateUtc="2026-05-21T19:44:00Z"/>
                <w:rFonts w:ascii="Arial" w:hAnsi="Arial" w:cs="Arial"/>
                <w:b/>
                <w:bCs/>
              </w:rPr>
            </w:pPr>
            <w:r w:rsidRPr="002A5E4C">
              <w:rPr>
                <w:rFonts w:ascii="Arial" w:hAnsi="Arial" w:cs="Arial"/>
                <w:b/>
                <w:bCs/>
              </w:rPr>
              <w:lastRenderedPageBreak/>
              <w:t xml:space="preserve">IMPEDIMENTOS Y RECUSACIONES </w:t>
            </w:r>
          </w:p>
          <w:p w14:paraId="32F4D0F0" w14:textId="77777777" w:rsidR="00B410E9" w:rsidRDefault="00B410E9" w:rsidP="008463E6">
            <w:pPr>
              <w:pStyle w:val="Prrafodelista"/>
              <w:rPr>
                <w:rFonts w:ascii="Arial" w:hAnsi="Arial" w:cs="Arial"/>
                <w:b/>
                <w:bCs/>
              </w:rPr>
              <w:pPrChange w:id="12" w:author="María Paula Bahamón Sánchez" w:date="2026-05-22T12:22:00Z" w16du:dateUtc="2026-05-22T17:22:00Z">
                <w:pPr>
                  <w:pStyle w:val="Prrafodelista"/>
                  <w:numPr>
                    <w:numId w:val="4"/>
                  </w:numPr>
                  <w:ind w:hanging="360"/>
                </w:pPr>
              </w:pPrChange>
            </w:pPr>
          </w:p>
          <w:p w14:paraId="48E3ED00" w14:textId="77777777" w:rsidR="0048508C" w:rsidRDefault="00FC0303" w:rsidP="008463E6">
            <w:pPr>
              <w:jc w:val="both"/>
              <w:rPr>
                <w:rFonts w:ascii="Arial" w:hAnsi="Arial" w:cs="Arial"/>
              </w:rPr>
            </w:pPr>
            <w:r w:rsidRPr="00FC0303">
              <w:rPr>
                <w:rFonts w:ascii="Arial" w:hAnsi="Arial" w:cs="Arial"/>
              </w:rPr>
              <w:t xml:space="preserve">Teniendo en cuenta que los casos sometidos a votación y decisión en la presente sesión ordinaria fueron remitidos previamente al correo electrónico de cada uno de los integrantes del Comité de Conciliación, procede la Secretaria Técnica a preguntar si existe algún impedimento o recusación. Al respecto, los integrantes del Comité manifestaron no estar impedidos para votar y decidir sobre los casos a examinar, o haber sido recusados. </w:t>
            </w:r>
          </w:p>
          <w:p w14:paraId="4F89900F" w14:textId="2DE85820" w:rsidR="00FC0303" w:rsidRPr="002A5E4C" w:rsidRDefault="00FC0303" w:rsidP="008463E6">
            <w:pPr>
              <w:rPr>
                <w:rFonts w:ascii="Arial" w:hAnsi="Arial" w:cs="Arial"/>
              </w:rPr>
            </w:pPr>
          </w:p>
        </w:tc>
      </w:tr>
      <w:tr w:rsidR="00C07535" w14:paraId="42A7BE30" w14:textId="77777777" w:rsidTr="00C07535">
        <w:tc>
          <w:tcPr>
            <w:tcW w:w="8828" w:type="dxa"/>
          </w:tcPr>
          <w:p w14:paraId="53CF0401" w14:textId="7C077235" w:rsidR="00C07535" w:rsidRPr="007473ED" w:rsidRDefault="0048508C" w:rsidP="008463E6">
            <w:pPr>
              <w:pStyle w:val="Prrafodelista"/>
              <w:numPr>
                <w:ilvl w:val="0"/>
                <w:numId w:val="4"/>
              </w:numPr>
              <w:rPr>
                <w:rFonts w:ascii="Arial" w:hAnsi="Arial" w:cs="Arial"/>
                <w:b/>
                <w:bCs/>
              </w:rPr>
            </w:pPr>
            <w:r w:rsidRPr="007473ED">
              <w:rPr>
                <w:rFonts w:ascii="Arial" w:hAnsi="Arial" w:cs="Arial"/>
                <w:b/>
                <w:bCs/>
              </w:rPr>
              <w:t>CONCILIACIONES</w:t>
            </w:r>
            <w:r w:rsidR="008F0E97">
              <w:rPr>
                <w:rFonts w:ascii="Arial" w:hAnsi="Arial" w:cs="Arial"/>
                <w:b/>
                <w:bCs/>
              </w:rPr>
              <w:t xml:space="preserve"> </w:t>
            </w:r>
            <w:r w:rsidRPr="007473ED">
              <w:rPr>
                <w:rFonts w:ascii="Arial" w:hAnsi="Arial" w:cs="Arial"/>
                <w:b/>
                <w:bCs/>
              </w:rPr>
              <w:t>JUD</w:t>
            </w:r>
            <w:r w:rsidR="00F3738A">
              <w:rPr>
                <w:rFonts w:ascii="Arial" w:hAnsi="Arial" w:cs="Arial"/>
                <w:b/>
                <w:bCs/>
              </w:rPr>
              <w:t>I</w:t>
            </w:r>
            <w:r w:rsidRPr="007473ED">
              <w:rPr>
                <w:rFonts w:ascii="Arial" w:hAnsi="Arial" w:cs="Arial"/>
                <w:b/>
                <w:bCs/>
              </w:rPr>
              <w:t xml:space="preserve">CIALES </w:t>
            </w:r>
          </w:p>
          <w:p w14:paraId="1E14965D" w14:textId="77777777" w:rsidR="0048508C" w:rsidRPr="007473ED" w:rsidRDefault="0048508C" w:rsidP="008463E6">
            <w:pPr>
              <w:rPr>
                <w:rFonts w:ascii="Arial" w:hAnsi="Arial" w:cs="Arial"/>
                <w:b/>
                <w:bCs/>
              </w:rPr>
            </w:pPr>
          </w:p>
          <w:p w14:paraId="1F25A689" w14:textId="66F90AEE" w:rsidR="0048508C" w:rsidRPr="007473ED" w:rsidRDefault="007473ED" w:rsidP="008463E6">
            <w:pPr>
              <w:jc w:val="both"/>
              <w:rPr>
                <w:rFonts w:ascii="Arial" w:hAnsi="Arial" w:cs="Arial"/>
              </w:rPr>
            </w:pPr>
            <w:r w:rsidRPr="007473ED">
              <w:rPr>
                <w:rFonts w:ascii="Arial" w:hAnsi="Arial" w:cs="Arial"/>
                <w:b/>
                <w:bCs/>
              </w:rPr>
              <w:t xml:space="preserve">4.1. </w:t>
            </w:r>
            <w:r w:rsidR="00E87AF9" w:rsidRPr="00E87AF9">
              <w:rPr>
                <w:rFonts w:ascii="Arial" w:hAnsi="Arial" w:cs="Arial"/>
                <w:b/>
                <w:bCs/>
              </w:rPr>
              <w:t xml:space="preserve">FONDO DE PRESTACIONES ECONÓMICAS, CESANTÍAS Y PENSIONES -. </w:t>
            </w:r>
            <w:r w:rsidR="00E87AF9" w:rsidRPr="008447BE">
              <w:rPr>
                <w:rFonts w:ascii="Arial" w:hAnsi="Arial" w:cs="Arial"/>
                <w:b/>
                <w:bCs/>
              </w:rPr>
              <w:t xml:space="preserve">FONCEP NIT No. </w:t>
            </w:r>
            <w:r w:rsidR="008447BE" w:rsidRPr="008447BE">
              <w:rPr>
                <w:rFonts w:ascii="Arial" w:hAnsi="Arial" w:cs="Arial"/>
                <w:b/>
                <w:bCs/>
              </w:rPr>
              <w:t>8600411638</w:t>
            </w:r>
          </w:p>
          <w:p w14:paraId="54BFF68D" w14:textId="77777777" w:rsidR="0048508C" w:rsidRDefault="0048508C" w:rsidP="008463E6">
            <w:pPr>
              <w:pStyle w:val="Prrafodelista"/>
              <w:ind w:left="1080"/>
              <w:rPr>
                <w:rFonts w:ascii="Arial" w:hAnsi="Arial" w:cs="Arial"/>
              </w:rPr>
            </w:pPr>
          </w:p>
          <w:p w14:paraId="33AA1604" w14:textId="0B1FDB8F" w:rsidR="007473ED" w:rsidRDefault="007473ED" w:rsidP="008463E6">
            <w:pPr>
              <w:rPr>
                <w:rFonts w:ascii="Arial" w:hAnsi="Arial" w:cs="Arial"/>
              </w:rPr>
            </w:pPr>
            <w:r>
              <w:rPr>
                <w:rFonts w:ascii="Arial" w:hAnsi="Arial" w:cs="Arial"/>
              </w:rPr>
              <w:t xml:space="preserve">Proceso: </w:t>
            </w:r>
            <w:r w:rsidR="00E87AF9" w:rsidRPr="00E87AF9">
              <w:rPr>
                <w:rFonts w:ascii="Arial" w:hAnsi="Arial" w:cs="Arial"/>
                <w:b/>
                <w:bCs/>
              </w:rPr>
              <w:t>11001333501120240009700</w:t>
            </w:r>
          </w:p>
          <w:p w14:paraId="3EA4B0A0" w14:textId="649F1D6B" w:rsidR="007473ED" w:rsidRPr="00E87AF9" w:rsidRDefault="007473ED" w:rsidP="008463E6">
            <w:pPr>
              <w:rPr>
                <w:rFonts w:ascii="Arial" w:hAnsi="Arial" w:cs="Arial"/>
                <w:b/>
                <w:bCs/>
              </w:rPr>
            </w:pPr>
            <w:r>
              <w:rPr>
                <w:rFonts w:ascii="Arial" w:hAnsi="Arial" w:cs="Arial"/>
              </w:rPr>
              <w:t>Apoderado:</w:t>
            </w:r>
            <w:r w:rsidR="00E87AF9">
              <w:rPr>
                <w:rFonts w:ascii="Arial" w:hAnsi="Arial" w:cs="Arial"/>
              </w:rPr>
              <w:t xml:space="preserve"> </w:t>
            </w:r>
            <w:r w:rsidR="00E87AF9" w:rsidRPr="00E87AF9">
              <w:rPr>
                <w:rFonts w:ascii="Arial" w:hAnsi="Arial" w:cs="Arial"/>
                <w:b/>
                <w:bCs/>
              </w:rPr>
              <w:t>LAURA NATALIA GUERRERO VINCHIRA</w:t>
            </w:r>
            <w:r w:rsidRPr="00E87AF9">
              <w:rPr>
                <w:rFonts w:ascii="Arial" w:hAnsi="Arial" w:cs="Arial"/>
                <w:b/>
                <w:bCs/>
              </w:rPr>
              <w:t xml:space="preserve"> </w:t>
            </w:r>
          </w:p>
          <w:p w14:paraId="01EF45C1" w14:textId="77777777" w:rsidR="007473ED" w:rsidRDefault="007473ED" w:rsidP="008463E6">
            <w:pPr>
              <w:rPr>
                <w:rFonts w:ascii="Arial" w:hAnsi="Arial" w:cs="Arial"/>
              </w:rPr>
            </w:pPr>
          </w:p>
          <w:p w14:paraId="292F6D49" w14:textId="62F106CD" w:rsidR="007473ED" w:rsidRDefault="00616FCA" w:rsidP="008463E6">
            <w:pPr>
              <w:jc w:val="both"/>
              <w:rPr>
                <w:rFonts w:ascii="Arial" w:hAnsi="Arial" w:cs="Arial"/>
              </w:rPr>
            </w:pPr>
            <w:r w:rsidRPr="00616FCA">
              <w:rPr>
                <w:rFonts w:ascii="Arial" w:hAnsi="Arial" w:cs="Arial"/>
              </w:rPr>
              <w:t xml:space="preserve">La ficha técnica elaborada por la abogada María Cristina Otálora, en representación de la firma de asesorías OM CONSULTORES ASOCIADOS S.A.S, fue remitida vía correo electrónico y se encuentra </w:t>
            </w:r>
            <w:r w:rsidRPr="00C14835">
              <w:rPr>
                <w:rFonts w:ascii="Arial" w:hAnsi="Arial" w:cs="Arial"/>
              </w:rPr>
              <w:t>en SIPROJ,</w:t>
            </w:r>
            <w:r>
              <w:rPr>
                <w:rFonts w:ascii="Arial" w:hAnsi="Arial" w:cs="Arial"/>
              </w:rPr>
              <w:t xml:space="preserve"> </w:t>
            </w:r>
            <w:r w:rsidR="00C14835">
              <w:rPr>
                <w:rFonts w:ascii="Arial" w:hAnsi="Arial" w:cs="Arial"/>
              </w:rPr>
              <w:t xml:space="preserve">Ficha 1464. </w:t>
            </w:r>
            <w:r w:rsidRPr="00616FCA">
              <w:rPr>
                <w:rFonts w:ascii="Arial" w:hAnsi="Arial" w:cs="Arial"/>
              </w:rPr>
              <w:t xml:space="preserve"> </w:t>
            </w:r>
          </w:p>
          <w:p w14:paraId="73348DBE" w14:textId="77777777" w:rsidR="00616FCA" w:rsidRPr="00352066" w:rsidRDefault="00616FCA" w:rsidP="008463E6">
            <w:pPr>
              <w:jc w:val="both"/>
              <w:rPr>
                <w:rFonts w:ascii="Arial" w:hAnsi="Arial" w:cs="Arial"/>
              </w:rPr>
            </w:pPr>
          </w:p>
          <w:p w14:paraId="4A873E51" w14:textId="3F53C65F" w:rsidR="00352066" w:rsidRPr="00352066" w:rsidRDefault="00352066" w:rsidP="008463E6">
            <w:pPr>
              <w:jc w:val="both"/>
              <w:rPr>
                <w:rFonts w:ascii="Arial" w:hAnsi="Arial" w:cs="Arial"/>
              </w:rPr>
            </w:pPr>
            <w:r w:rsidRPr="00352066">
              <w:rPr>
                <w:rFonts w:ascii="Arial" w:hAnsi="Arial" w:cs="Arial"/>
              </w:rPr>
              <w:t>PROBLEMA JUR</w:t>
            </w:r>
            <w:ins w:id="13" w:author="María Paula Bahamón Sánchez" w:date="2026-05-21T15:00:00Z" w16du:dateUtc="2026-05-21T20:00:00Z">
              <w:r w:rsidR="00EE7BCD">
                <w:rPr>
                  <w:rFonts w:ascii="Arial" w:hAnsi="Arial" w:cs="Arial"/>
                </w:rPr>
                <w:t>Í</w:t>
              </w:r>
            </w:ins>
            <w:del w:id="14" w:author="María Paula Bahamón Sánchez" w:date="2026-05-21T15:00:00Z" w16du:dateUtc="2026-05-21T20:00:00Z">
              <w:r w:rsidRPr="00352066" w:rsidDel="00EE7BCD">
                <w:rPr>
                  <w:rFonts w:ascii="Arial" w:hAnsi="Arial" w:cs="Arial"/>
                </w:rPr>
                <w:delText>I</w:delText>
              </w:r>
            </w:del>
            <w:r w:rsidRPr="00352066">
              <w:rPr>
                <w:rFonts w:ascii="Arial" w:hAnsi="Arial" w:cs="Arial"/>
              </w:rPr>
              <w:t>DICO</w:t>
            </w:r>
          </w:p>
          <w:p w14:paraId="416E7807" w14:textId="77777777" w:rsidR="00352066" w:rsidRPr="00352066" w:rsidRDefault="00352066" w:rsidP="008463E6">
            <w:pPr>
              <w:jc w:val="both"/>
              <w:rPr>
                <w:rFonts w:ascii="Arial" w:hAnsi="Arial" w:cs="Arial"/>
              </w:rPr>
            </w:pPr>
          </w:p>
          <w:p w14:paraId="45FF6CC6" w14:textId="77777777" w:rsidR="00352066" w:rsidRPr="00352066" w:rsidRDefault="00352066" w:rsidP="008463E6">
            <w:pPr>
              <w:jc w:val="both"/>
              <w:rPr>
                <w:rFonts w:ascii="Arial" w:hAnsi="Arial" w:cs="Arial"/>
              </w:rPr>
            </w:pPr>
            <w:r w:rsidRPr="00352066">
              <w:rPr>
                <w:rFonts w:ascii="Arial" w:hAnsi="Arial" w:cs="Arial"/>
              </w:rPr>
              <w:t>¿Es procedente que el FONCEP presente fórmula conciliatoria respecto de la legalidad del cobro de la cuota parte pensional derivado de la Resolución No.</w:t>
            </w:r>
            <w:del w:id="15" w:author="Leydy Alejandra Molina Nausan" w:date="2026-05-21T07:43:00Z">
              <w:r w:rsidRPr="00352066" w:rsidDel="00C14C2C">
                <w:rPr>
                  <w:rFonts w:ascii="Arial" w:hAnsi="Arial" w:cs="Arial"/>
                </w:rPr>
                <w:delText xml:space="preserve"> </w:delText>
              </w:r>
            </w:del>
            <w:r w:rsidRPr="00352066">
              <w:rPr>
                <w:rFonts w:ascii="Arial" w:hAnsi="Arial" w:cs="Arial"/>
              </w:rPr>
              <w:t>SUB-306592 del 03/11/2023 expedida por COLPENSIONES, existiendo indicios de que dicha liquidación vulneró el ordenamiento jurídico al acumular periodos de tiempo simultáneos de servicio y aportes en la historia laboral de la asegurada Elvia Marina Durán Barón (C.C. 41.601.323)?</w:t>
            </w:r>
          </w:p>
          <w:p w14:paraId="72FCC5AA" w14:textId="77777777" w:rsidR="00352066" w:rsidRPr="00352066" w:rsidRDefault="00352066" w:rsidP="008463E6">
            <w:pPr>
              <w:jc w:val="both"/>
              <w:rPr>
                <w:rFonts w:ascii="Arial" w:hAnsi="Arial" w:cs="Arial"/>
              </w:rPr>
            </w:pPr>
          </w:p>
          <w:p w14:paraId="6637ED83" w14:textId="77777777" w:rsidR="00352066" w:rsidRPr="00352066" w:rsidRDefault="00352066" w:rsidP="008463E6">
            <w:pPr>
              <w:jc w:val="both"/>
              <w:rPr>
                <w:rFonts w:ascii="Arial" w:hAnsi="Arial" w:cs="Arial"/>
              </w:rPr>
            </w:pPr>
            <w:r w:rsidRPr="00352066">
              <w:rPr>
                <w:rFonts w:ascii="Arial" w:hAnsi="Arial" w:cs="Arial"/>
              </w:rPr>
              <w:t>PRETENSIONES DE LA DEMANDA</w:t>
            </w:r>
          </w:p>
          <w:p w14:paraId="0A9FA404" w14:textId="77777777" w:rsidR="00352066" w:rsidRPr="00352066" w:rsidRDefault="00352066" w:rsidP="008463E6">
            <w:pPr>
              <w:jc w:val="both"/>
              <w:rPr>
                <w:rFonts w:ascii="Arial" w:hAnsi="Arial" w:cs="Arial"/>
              </w:rPr>
            </w:pPr>
          </w:p>
          <w:p w14:paraId="2963F6BC" w14:textId="77777777" w:rsidR="00352066" w:rsidRPr="00352066" w:rsidRDefault="00352066" w:rsidP="008463E6">
            <w:pPr>
              <w:jc w:val="both"/>
              <w:rPr>
                <w:rFonts w:ascii="Arial" w:hAnsi="Arial" w:cs="Arial"/>
              </w:rPr>
            </w:pPr>
            <w:r w:rsidRPr="00352066">
              <w:rPr>
                <w:rFonts w:ascii="Arial" w:hAnsi="Arial" w:cs="Arial"/>
              </w:rPr>
              <w:t>Se transcriben del escrito de demanda, sin embargo, se advierte que existe una imprecisión de cara a la Resolución a demandar, así:</w:t>
            </w:r>
          </w:p>
          <w:p w14:paraId="7AFD567F" w14:textId="77777777" w:rsidR="00352066" w:rsidRPr="00352066" w:rsidRDefault="00352066" w:rsidP="008463E6">
            <w:pPr>
              <w:jc w:val="both"/>
              <w:rPr>
                <w:rFonts w:ascii="Arial" w:hAnsi="Arial" w:cs="Arial"/>
              </w:rPr>
            </w:pPr>
          </w:p>
          <w:p w14:paraId="63EC3BEC" w14:textId="77777777" w:rsidR="00352066" w:rsidRPr="00352066" w:rsidRDefault="00352066" w:rsidP="008463E6">
            <w:pPr>
              <w:jc w:val="both"/>
              <w:rPr>
                <w:rFonts w:ascii="Arial" w:hAnsi="Arial" w:cs="Arial"/>
              </w:rPr>
            </w:pPr>
            <w:r w:rsidRPr="00352066">
              <w:rPr>
                <w:rFonts w:ascii="Arial" w:hAnsi="Arial" w:cs="Arial"/>
              </w:rPr>
              <w:t>“(...)</w:t>
            </w:r>
          </w:p>
          <w:p w14:paraId="78C3BB40" w14:textId="77777777" w:rsidR="00352066" w:rsidRPr="00352066" w:rsidRDefault="00352066" w:rsidP="008463E6">
            <w:pPr>
              <w:jc w:val="both"/>
              <w:rPr>
                <w:rFonts w:ascii="Arial" w:hAnsi="Arial" w:cs="Arial"/>
              </w:rPr>
            </w:pPr>
          </w:p>
          <w:p w14:paraId="07F38362" w14:textId="106DCC48" w:rsidR="00352066" w:rsidRPr="00D81E0B" w:rsidRDefault="00352066" w:rsidP="008463E6">
            <w:pPr>
              <w:jc w:val="both"/>
              <w:rPr>
                <w:rFonts w:ascii="Arial" w:hAnsi="Arial" w:cs="Arial"/>
                <w:i/>
                <w:iCs/>
                <w:rPrChange w:id="16" w:author="María Paula Bahamón Sánchez" w:date="2026-05-22T09:36:00Z" w16du:dateUtc="2026-05-22T14:36:00Z">
                  <w:rPr>
                    <w:rFonts w:ascii="Arial" w:hAnsi="Arial" w:cs="Arial"/>
                  </w:rPr>
                </w:rPrChange>
              </w:rPr>
            </w:pPr>
            <w:r w:rsidRPr="00D81E0B">
              <w:rPr>
                <w:rFonts w:ascii="Arial" w:hAnsi="Arial" w:cs="Arial"/>
                <w:i/>
                <w:iCs/>
                <w:rPrChange w:id="17" w:author="María Paula Bahamón Sánchez" w:date="2026-05-22T09:36:00Z" w16du:dateUtc="2026-05-22T14:36:00Z">
                  <w:rPr>
                    <w:rFonts w:ascii="Arial" w:hAnsi="Arial" w:cs="Arial"/>
                  </w:rPr>
                </w:rPrChange>
              </w:rPr>
              <w:t>PRETENSIONES</w:t>
            </w:r>
          </w:p>
          <w:p w14:paraId="24040744" w14:textId="77777777" w:rsidR="00352066" w:rsidRPr="00D81E0B" w:rsidRDefault="00352066" w:rsidP="008463E6">
            <w:pPr>
              <w:jc w:val="both"/>
              <w:rPr>
                <w:rFonts w:ascii="Arial" w:hAnsi="Arial" w:cs="Arial"/>
                <w:i/>
                <w:iCs/>
                <w:rPrChange w:id="18" w:author="María Paula Bahamón Sánchez" w:date="2026-05-22T09:36:00Z" w16du:dateUtc="2026-05-22T14:36:00Z">
                  <w:rPr>
                    <w:rFonts w:ascii="Arial" w:hAnsi="Arial" w:cs="Arial"/>
                  </w:rPr>
                </w:rPrChange>
              </w:rPr>
            </w:pPr>
          </w:p>
          <w:p w14:paraId="49978C2D" w14:textId="1801598E" w:rsidR="00352066" w:rsidRPr="00D81E0B" w:rsidRDefault="00352066" w:rsidP="008463E6">
            <w:pPr>
              <w:jc w:val="both"/>
              <w:rPr>
                <w:rFonts w:ascii="Arial" w:hAnsi="Arial" w:cs="Arial"/>
                <w:i/>
                <w:iCs/>
                <w:rPrChange w:id="19" w:author="María Paula Bahamón Sánchez" w:date="2026-05-22T09:36:00Z" w16du:dateUtc="2026-05-22T14:36:00Z">
                  <w:rPr>
                    <w:rFonts w:ascii="Arial" w:hAnsi="Arial" w:cs="Arial"/>
                  </w:rPr>
                </w:rPrChange>
              </w:rPr>
            </w:pPr>
            <w:r w:rsidRPr="00D81E0B">
              <w:rPr>
                <w:rFonts w:ascii="Arial" w:hAnsi="Arial" w:cs="Arial"/>
                <w:i/>
                <w:iCs/>
                <w:rPrChange w:id="20" w:author="María Paula Bahamón Sánchez" w:date="2026-05-22T09:36:00Z" w16du:dateUtc="2026-05-22T14:36:00Z">
                  <w:rPr>
                    <w:rFonts w:ascii="Arial" w:hAnsi="Arial" w:cs="Arial"/>
                  </w:rPr>
                </w:rPrChange>
              </w:rPr>
              <w:t xml:space="preserve">1.- Que se declare la NULIDAD de la Resolución SUB-300944 del 30 de octubre de 2023 “POR MEDIO DE LA CUAL SE RESUELVE UN TRÁMITE DE PRESTACION ECONOMICA EN EL REGIMEN DE PRIMA MEDIA CON PRESTACION DEFINIDA (VEJEZ ORDINARIA)” (SIC) y se determinó su financiación, asignación y porcentaje de la cuota parte pensional a cargo al FONCEP </w:t>
            </w:r>
          </w:p>
          <w:p w14:paraId="55E97755" w14:textId="77777777" w:rsidR="00352066" w:rsidRPr="00352066" w:rsidRDefault="00352066" w:rsidP="008463E6">
            <w:pPr>
              <w:jc w:val="both"/>
              <w:rPr>
                <w:rFonts w:ascii="Arial" w:hAnsi="Arial" w:cs="Arial"/>
              </w:rPr>
            </w:pPr>
          </w:p>
          <w:p w14:paraId="7893E1AD" w14:textId="404DA8E8" w:rsidR="00352066" w:rsidRPr="00D81E0B" w:rsidRDefault="00352066" w:rsidP="008463E6">
            <w:pPr>
              <w:jc w:val="both"/>
              <w:rPr>
                <w:rFonts w:ascii="Arial" w:hAnsi="Arial" w:cs="Arial"/>
                <w:i/>
                <w:iCs/>
                <w:rPrChange w:id="21" w:author="María Paula Bahamón Sánchez" w:date="2026-05-22T09:36:00Z" w16du:dateUtc="2026-05-22T14:36:00Z">
                  <w:rPr>
                    <w:rFonts w:ascii="Arial" w:hAnsi="Arial" w:cs="Arial"/>
                  </w:rPr>
                </w:rPrChange>
              </w:rPr>
            </w:pPr>
            <w:r w:rsidRPr="00D81E0B">
              <w:rPr>
                <w:rFonts w:ascii="Arial" w:hAnsi="Arial" w:cs="Arial"/>
                <w:i/>
                <w:iCs/>
                <w:rPrChange w:id="22" w:author="María Paula Bahamón Sánchez" w:date="2026-05-22T09:36:00Z" w16du:dateUtc="2026-05-22T14:36:00Z">
                  <w:rPr>
                    <w:rFonts w:ascii="Arial" w:hAnsi="Arial" w:cs="Arial"/>
                  </w:rPr>
                </w:rPrChange>
              </w:rPr>
              <w:t xml:space="preserve">2.- A título de RESTABLECIMIENTO DEL DERECHO se ordene a la Administradora Colombiana de Pensiones COLPENSIONES, en lo que respecta a la financiación de la prestación la misma debe realizarse dando aplicación a lo dispuesto en el artículo 2 del de la ley 33 de 1985,tramitando en debida forma las objeciones presentadas y determinado el modo de financiación de la prestación mediante la expedición del bono pensional y no de la asignación de cuota parte, finalmente COLPENSIONES debe tener en cuenta y liquidar la financiación de la prestación teniendo en cuenta los tiempos simultáneos. </w:t>
            </w:r>
          </w:p>
          <w:p w14:paraId="5C4595F8" w14:textId="77777777" w:rsidR="00352066" w:rsidRPr="00D81E0B" w:rsidRDefault="00352066" w:rsidP="008463E6">
            <w:pPr>
              <w:jc w:val="both"/>
              <w:rPr>
                <w:rFonts w:ascii="Arial" w:hAnsi="Arial" w:cs="Arial"/>
                <w:i/>
                <w:iCs/>
                <w:rPrChange w:id="23" w:author="María Paula Bahamón Sánchez" w:date="2026-05-22T09:36:00Z" w16du:dateUtc="2026-05-22T14:36:00Z">
                  <w:rPr>
                    <w:rFonts w:ascii="Arial" w:hAnsi="Arial" w:cs="Arial"/>
                  </w:rPr>
                </w:rPrChange>
              </w:rPr>
            </w:pPr>
          </w:p>
          <w:p w14:paraId="74972920" w14:textId="77777777" w:rsidR="00352066" w:rsidRPr="00352066" w:rsidRDefault="00352066" w:rsidP="008463E6">
            <w:pPr>
              <w:jc w:val="both"/>
              <w:rPr>
                <w:rFonts w:ascii="Arial" w:hAnsi="Arial" w:cs="Arial"/>
              </w:rPr>
            </w:pPr>
            <w:r w:rsidRPr="00D81E0B">
              <w:rPr>
                <w:rFonts w:ascii="Arial" w:hAnsi="Arial" w:cs="Arial"/>
                <w:i/>
                <w:iCs/>
                <w:rPrChange w:id="24" w:author="María Paula Bahamón Sánchez" w:date="2026-05-22T09:36:00Z" w16du:dateUtc="2026-05-22T14:36:00Z">
                  <w:rPr>
                    <w:rFonts w:ascii="Arial" w:hAnsi="Arial" w:cs="Arial"/>
                  </w:rPr>
                </w:rPrChange>
              </w:rPr>
              <w:t>3.- Que se condene en costas a la parte demandada en el presente proceso</w:t>
            </w:r>
            <w:r w:rsidRPr="00352066">
              <w:rPr>
                <w:rFonts w:ascii="Arial" w:hAnsi="Arial" w:cs="Arial"/>
              </w:rPr>
              <w:t>.”</w:t>
            </w:r>
          </w:p>
          <w:p w14:paraId="6611AF40" w14:textId="77777777" w:rsidR="00352066" w:rsidRPr="00352066" w:rsidRDefault="00352066" w:rsidP="008463E6">
            <w:pPr>
              <w:jc w:val="both"/>
              <w:rPr>
                <w:rFonts w:ascii="Arial" w:hAnsi="Arial" w:cs="Arial"/>
              </w:rPr>
            </w:pPr>
          </w:p>
          <w:p w14:paraId="4F7D298D" w14:textId="56AC6AE6" w:rsidR="00352066" w:rsidRPr="00C50246" w:rsidRDefault="00352066" w:rsidP="008463E6">
            <w:pPr>
              <w:jc w:val="both"/>
              <w:rPr>
                <w:rFonts w:ascii="Arial" w:hAnsi="Arial" w:cs="Arial"/>
                <w:color w:val="000000" w:themeColor="text1"/>
                <w:rPrChange w:id="25" w:author="Leydy Alejandra Molina Nausan" w:date="2026-05-21T10:11:00Z">
                  <w:rPr>
                    <w:rFonts w:ascii="Arial" w:hAnsi="Arial" w:cs="Arial"/>
                  </w:rPr>
                </w:rPrChange>
              </w:rPr>
            </w:pPr>
            <w:r w:rsidRPr="00C50246">
              <w:rPr>
                <w:rFonts w:ascii="Arial" w:hAnsi="Arial" w:cs="Arial"/>
                <w:color w:val="000000" w:themeColor="text1"/>
                <w:rPrChange w:id="26" w:author="Leydy Alejandra Molina Nausan" w:date="2026-05-21T10:11:00Z">
                  <w:rPr>
                    <w:rFonts w:ascii="Arial" w:hAnsi="Arial" w:cs="Arial"/>
                  </w:rPr>
                </w:rPrChange>
              </w:rPr>
              <w:t xml:space="preserve">Se aclara que el medio de control recae sobre la Resolución </w:t>
            </w:r>
            <w:del w:id="27" w:author="Leydy Alejandra Molina Nausan" w:date="2026-05-21T08:00:00Z">
              <w:r w:rsidRPr="00C50246" w:rsidDel="00290708">
                <w:rPr>
                  <w:rFonts w:ascii="Arial" w:hAnsi="Arial" w:cs="Arial"/>
                  <w:color w:val="000000" w:themeColor="text1"/>
                  <w:rPrChange w:id="28" w:author="Leydy Alejandra Molina Nausan" w:date="2026-05-21T10:11:00Z">
                    <w:rPr>
                      <w:rFonts w:ascii="Arial" w:hAnsi="Arial" w:cs="Arial"/>
                    </w:rPr>
                  </w:rPrChange>
                </w:rPr>
                <w:delText>SUB 306592</w:delText>
              </w:r>
            </w:del>
            <w:ins w:id="29" w:author="Leydy Alejandra Molina Nausan" w:date="2026-05-21T08:00:00Z">
              <w:r w:rsidR="00290708" w:rsidRPr="00C50246">
                <w:rPr>
                  <w:rFonts w:ascii="Arial" w:hAnsi="Arial" w:cs="Arial"/>
                  <w:color w:val="000000" w:themeColor="text1"/>
                  <w:rPrChange w:id="30" w:author="Leydy Alejandra Molina Nausan" w:date="2026-05-21T10:11:00Z">
                    <w:rPr>
                      <w:rFonts w:ascii="Arial" w:hAnsi="Arial" w:cs="Arial"/>
                    </w:rPr>
                  </w:rPrChange>
                </w:rPr>
                <w:t>SUB-306592</w:t>
              </w:r>
            </w:ins>
            <w:r w:rsidRPr="00C50246">
              <w:rPr>
                <w:rFonts w:ascii="Arial" w:hAnsi="Arial" w:cs="Arial"/>
                <w:color w:val="000000" w:themeColor="text1"/>
                <w:rPrChange w:id="31" w:author="Leydy Alejandra Molina Nausan" w:date="2026-05-21T10:11:00Z">
                  <w:rPr>
                    <w:rFonts w:ascii="Arial" w:hAnsi="Arial" w:cs="Arial"/>
                  </w:rPr>
                </w:rPrChange>
              </w:rPr>
              <w:t xml:space="preserve"> del 03 de noviembre de 2023. </w:t>
            </w:r>
          </w:p>
          <w:p w14:paraId="0FAFF75E" w14:textId="77777777" w:rsidR="00352066" w:rsidRPr="00352066" w:rsidRDefault="00352066" w:rsidP="008463E6">
            <w:pPr>
              <w:jc w:val="both"/>
              <w:rPr>
                <w:rFonts w:ascii="Arial" w:hAnsi="Arial" w:cs="Arial"/>
              </w:rPr>
            </w:pPr>
          </w:p>
          <w:p w14:paraId="6CB18F43" w14:textId="3471F2CA" w:rsidR="00352066" w:rsidRPr="00352066" w:rsidRDefault="00352066" w:rsidP="008463E6">
            <w:pPr>
              <w:jc w:val="both"/>
              <w:rPr>
                <w:rFonts w:ascii="Arial" w:hAnsi="Arial" w:cs="Arial"/>
              </w:rPr>
            </w:pPr>
            <w:r w:rsidRPr="00352066">
              <w:rPr>
                <w:rFonts w:ascii="Arial" w:hAnsi="Arial" w:cs="Arial"/>
              </w:rPr>
              <w:t>DESCRIPCI</w:t>
            </w:r>
            <w:ins w:id="32" w:author="Leydy Alejandra Molina Nausan" w:date="2026-05-21T07:43:00Z">
              <w:r w:rsidR="00C14C2C">
                <w:rPr>
                  <w:rFonts w:ascii="Arial" w:hAnsi="Arial" w:cs="Arial"/>
                </w:rPr>
                <w:t>Ó</w:t>
              </w:r>
            </w:ins>
            <w:del w:id="33" w:author="Leydy Alejandra Molina Nausan" w:date="2026-05-21T07:43:00Z">
              <w:r w:rsidRPr="00352066" w:rsidDel="00C14C2C">
                <w:rPr>
                  <w:rFonts w:ascii="Arial" w:hAnsi="Arial" w:cs="Arial"/>
                </w:rPr>
                <w:delText>O</w:delText>
              </w:r>
            </w:del>
            <w:r w:rsidRPr="00352066">
              <w:rPr>
                <w:rFonts w:ascii="Arial" w:hAnsi="Arial" w:cs="Arial"/>
              </w:rPr>
              <w:t>N CLARA DE LOS PERJUICIOS</w:t>
            </w:r>
          </w:p>
          <w:p w14:paraId="72D1ED6E" w14:textId="77777777" w:rsidR="00352066" w:rsidRPr="00352066" w:rsidRDefault="00352066" w:rsidP="008463E6">
            <w:pPr>
              <w:jc w:val="both"/>
              <w:rPr>
                <w:rFonts w:ascii="Arial" w:hAnsi="Arial" w:cs="Arial"/>
              </w:rPr>
            </w:pPr>
          </w:p>
          <w:p w14:paraId="7A8E8AF8" w14:textId="77777777" w:rsidR="00352066" w:rsidRPr="00352066" w:rsidRDefault="00352066" w:rsidP="008463E6">
            <w:pPr>
              <w:jc w:val="both"/>
              <w:rPr>
                <w:rFonts w:ascii="Arial" w:hAnsi="Arial" w:cs="Arial"/>
              </w:rPr>
            </w:pPr>
            <w:r w:rsidRPr="00352066">
              <w:rPr>
                <w:rFonts w:ascii="Arial" w:hAnsi="Arial" w:cs="Arial"/>
              </w:rPr>
              <w:t xml:space="preserve">El perjuicio para la entidad se configura en la medida en que se pretende imponer al FONCEP la obligación de reconocer y pagar una cuota parte pensional sin tener en cuenta, de manera adecuada, los tiempos simultáneos existentes en la historia laboral del pensionado, cuestión que afecta sustancialmente el valor de la concurrencia, aunado al hecho de que, si se tiene en cuenta la historia laboral en debida forma, el mecanismo de financiación de esta prestación, por parte del FONCEP, sería mediante la emisión de un bono pensional. </w:t>
            </w:r>
          </w:p>
          <w:p w14:paraId="49764F98" w14:textId="77777777" w:rsidR="00352066" w:rsidRPr="00352066" w:rsidRDefault="00352066" w:rsidP="008463E6">
            <w:pPr>
              <w:jc w:val="both"/>
              <w:rPr>
                <w:rFonts w:ascii="Arial" w:hAnsi="Arial" w:cs="Arial"/>
              </w:rPr>
            </w:pPr>
          </w:p>
          <w:p w14:paraId="5AD84BAA" w14:textId="77777777" w:rsidR="00352066" w:rsidRPr="00352066" w:rsidRDefault="00352066" w:rsidP="008463E6">
            <w:pPr>
              <w:jc w:val="both"/>
              <w:rPr>
                <w:rFonts w:ascii="Arial" w:hAnsi="Arial" w:cs="Arial"/>
              </w:rPr>
            </w:pPr>
            <w:r w:rsidRPr="00352066">
              <w:rPr>
                <w:rFonts w:ascii="Arial" w:hAnsi="Arial" w:cs="Arial"/>
              </w:rPr>
              <w:t>El reconocimiento indebido de una cuota parte pensional implicaría una erogación ilegal, en detrimento de los recursos públicos administrados por el FONCEP, y vulneraría los principios de legalidad del gasto, eficiencia y responsabilidad fiscal, al destinar recursos para cubrir una obligación que no le corresponde a la entidad.</w:t>
            </w:r>
          </w:p>
          <w:p w14:paraId="36DBA39B" w14:textId="77777777" w:rsidR="00352066" w:rsidRPr="00352066" w:rsidRDefault="00352066" w:rsidP="008463E6">
            <w:pPr>
              <w:jc w:val="both"/>
              <w:rPr>
                <w:rFonts w:ascii="Arial" w:hAnsi="Arial" w:cs="Arial"/>
              </w:rPr>
            </w:pPr>
            <w:r w:rsidRPr="00352066">
              <w:rPr>
                <w:rFonts w:ascii="Arial" w:hAnsi="Arial" w:cs="Arial"/>
              </w:rPr>
              <w:t xml:space="preserve"> </w:t>
            </w:r>
          </w:p>
          <w:p w14:paraId="23204BE6" w14:textId="705D66B3" w:rsidR="00352066" w:rsidRPr="00352066" w:rsidRDefault="00352066" w:rsidP="008463E6">
            <w:pPr>
              <w:jc w:val="both"/>
              <w:rPr>
                <w:rFonts w:ascii="Arial" w:hAnsi="Arial" w:cs="Arial"/>
              </w:rPr>
            </w:pPr>
            <w:r w:rsidRPr="00352066">
              <w:rPr>
                <w:rFonts w:ascii="Arial" w:hAnsi="Arial" w:cs="Arial"/>
              </w:rPr>
              <w:t>RELACI</w:t>
            </w:r>
            <w:ins w:id="34" w:author="Leydy Alejandra Molina Nausan" w:date="2026-05-21T07:44:00Z">
              <w:r w:rsidR="00C14C2C">
                <w:rPr>
                  <w:rFonts w:ascii="Arial" w:hAnsi="Arial" w:cs="Arial"/>
                </w:rPr>
                <w:t>Ó</w:t>
              </w:r>
            </w:ins>
            <w:del w:id="35" w:author="Leydy Alejandra Molina Nausan" w:date="2026-05-21T07:44:00Z">
              <w:r w:rsidRPr="00352066" w:rsidDel="00C14C2C">
                <w:rPr>
                  <w:rFonts w:ascii="Arial" w:hAnsi="Arial" w:cs="Arial"/>
                </w:rPr>
                <w:delText>O</w:delText>
              </w:r>
            </w:del>
            <w:r w:rsidRPr="00352066">
              <w:rPr>
                <w:rFonts w:ascii="Arial" w:hAnsi="Arial" w:cs="Arial"/>
              </w:rPr>
              <w:t>N CLARA DE LOS HECHOS</w:t>
            </w:r>
          </w:p>
          <w:p w14:paraId="290C812F" w14:textId="77777777" w:rsidR="00352066" w:rsidRPr="00352066" w:rsidRDefault="00352066" w:rsidP="008463E6">
            <w:pPr>
              <w:jc w:val="both"/>
              <w:rPr>
                <w:rFonts w:ascii="Arial" w:hAnsi="Arial" w:cs="Arial"/>
              </w:rPr>
            </w:pPr>
          </w:p>
          <w:p w14:paraId="5FC4BE9D" w14:textId="77777777" w:rsidR="00352066" w:rsidRPr="00352066" w:rsidRDefault="00352066" w:rsidP="008463E6">
            <w:pPr>
              <w:jc w:val="both"/>
              <w:rPr>
                <w:rFonts w:ascii="Arial" w:hAnsi="Arial" w:cs="Arial"/>
              </w:rPr>
            </w:pPr>
            <w:r w:rsidRPr="00352066">
              <w:rPr>
                <w:rFonts w:ascii="Arial" w:hAnsi="Arial" w:cs="Arial"/>
              </w:rPr>
              <w:t>Se transcriben de la demanda, sin embargo, se advierte que existe una imprecisión de cara a la Resolución contentiva de la objeción, así:</w:t>
            </w:r>
          </w:p>
          <w:p w14:paraId="19D1855F" w14:textId="77777777" w:rsidR="00352066" w:rsidRPr="00352066" w:rsidRDefault="00352066" w:rsidP="008463E6">
            <w:pPr>
              <w:jc w:val="both"/>
              <w:rPr>
                <w:rFonts w:ascii="Arial" w:hAnsi="Arial" w:cs="Arial"/>
              </w:rPr>
            </w:pPr>
          </w:p>
          <w:p w14:paraId="15F65C6A" w14:textId="77777777" w:rsidR="00352066" w:rsidRPr="00352066" w:rsidRDefault="00352066" w:rsidP="008463E6">
            <w:pPr>
              <w:jc w:val="both"/>
              <w:rPr>
                <w:rFonts w:ascii="Arial" w:hAnsi="Arial" w:cs="Arial"/>
              </w:rPr>
            </w:pPr>
            <w:r w:rsidRPr="00352066">
              <w:rPr>
                <w:rFonts w:ascii="Arial" w:hAnsi="Arial" w:cs="Arial"/>
              </w:rPr>
              <w:t>“(...)</w:t>
            </w:r>
          </w:p>
          <w:p w14:paraId="27440C40" w14:textId="77777777" w:rsidR="00352066" w:rsidRPr="00352066" w:rsidRDefault="00352066" w:rsidP="008463E6">
            <w:pPr>
              <w:jc w:val="both"/>
              <w:rPr>
                <w:rFonts w:ascii="Arial" w:hAnsi="Arial" w:cs="Arial"/>
              </w:rPr>
            </w:pPr>
          </w:p>
          <w:p w14:paraId="7896C07F" w14:textId="77777777" w:rsidR="00352066" w:rsidRPr="00183617" w:rsidRDefault="00352066" w:rsidP="008463E6">
            <w:pPr>
              <w:jc w:val="both"/>
              <w:rPr>
                <w:rFonts w:ascii="Arial" w:hAnsi="Arial" w:cs="Arial"/>
                <w:i/>
                <w:iCs/>
                <w:rPrChange w:id="36" w:author="María Paula Bahamón Sánchez" w:date="2026-05-22T10:11:00Z" w16du:dateUtc="2026-05-22T15:11:00Z">
                  <w:rPr>
                    <w:rFonts w:ascii="Arial" w:hAnsi="Arial" w:cs="Arial"/>
                  </w:rPr>
                </w:rPrChange>
              </w:rPr>
            </w:pPr>
            <w:r w:rsidRPr="00183617">
              <w:rPr>
                <w:rFonts w:ascii="Arial" w:hAnsi="Arial" w:cs="Arial"/>
                <w:i/>
                <w:iCs/>
                <w:rPrChange w:id="37" w:author="María Paula Bahamón Sánchez" w:date="2026-05-22T10:11:00Z" w16du:dateUtc="2026-05-22T15:11:00Z">
                  <w:rPr>
                    <w:rFonts w:ascii="Arial" w:hAnsi="Arial" w:cs="Arial"/>
                  </w:rPr>
                </w:rPrChange>
              </w:rPr>
              <w:t xml:space="preserve">1. Mediante oficio BZ2023_15701640_9-2543422 radicado ante el Fondo de Prestaciones Económicas, Cesantías y Pensiones - FONCEP bajo el No. 1-2023-32127 del 19 de septiembre de 2023, la Administradora Colombiana de Pensiones COLPENSIONES consulta cuota parte pensional por el reconocimiento de pensión de vejez a favor de la señora ELVIA MARIA DURAN BARON identificada con la cédula de ciudadanía No. 41.601.323, asignando concurrencia pensional al Fondo de Prestaciones Económicas, Cesantías y Pensiones – FONCEP. </w:t>
            </w:r>
          </w:p>
          <w:p w14:paraId="4A63D2C1" w14:textId="77777777" w:rsidR="00352066" w:rsidRPr="00352066" w:rsidRDefault="00352066" w:rsidP="008463E6">
            <w:pPr>
              <w:jc w:val="both"/>
              <w:rPr>
                <w:rFonts w:ascii="Arial" w:hAnsi="Arial" w:cs="Arial"/>
              </w:rPr>
            </w:pPr>
          </w:p>
          <w:p w14:paraId="72991173" w14:textId="77777777" w:rsidR="00352066" w:rsidRPr="006910F9" w:rsidRDefault="00352066" w:rsidP="008463E6">
            <w:pPr>
              <w:jc w:val="both"/>
              <w:rPr>
                <w:rFonts w:ascii="Arial" w:hAnsi="Arial" w:cs="Arial"/>
                <w:i/>
                <w:iCs/>
                <w:rPrChange w:id="38" w:author="María Paula Bahamón Sánchez" w:date="2026-05-22T10:11:00Z" w16du:dateUtc="2026-05-22T15:11:00Z">
                  <w:rPr>
                    <w:rFonts w:ascii="Arial" w:hAnsi="Arial" w:cs="Arial"/>
                  </w:rPr>
                </w:rPrChange>
              </w:rPr>
            </w:pPr>
            <w:r w:rsidRPr="006910F9">
              <w:rPr>
                <w:rFonts w:ascii="Arial" w:hAnsi="Arial" w:cs="Arial"/>
                <w:i/>
                <w:iCs/>
                <w:rPrChange w:id="39" w:author="María Paula Bahamón Sánchez" w:date="2026-05-22T10:11:00Z" w16du:dateUtc="2026-05-22T15:11:00Z">
                  <w:rPr>
                    <w:rFonts w:ascii="Arial" w:hAnsi="Arial" w:cs="Arial"/>
                  </w:rPr>
                </w:rPrChange>
              </w:rPr>
              <w:t>2. La aludida consulta de resolución, determinó que la financiación de la prestación está a cargo del FONCEP y COLPENSIONES, en la siguiente proporción:</w:t>
            </w:r>
          </w:p>
          <w:p w14:paraId="753F52B9" w14:textId="77777777" w:rsidR="00352066" w:rsidRPr="006910F9" w:rsidRDefault="00352066" w:rsidP="008463E6">
            <w:pPr>
              <w:jc w:val="both"/>
              <w:rPr>
                <w:rFonts w:ascii="Arial" w:hAnsi="Arial" w:cs="Arial"/>
                <w:i/>
                <w:iCs/>
                <w:rPrChange w:id="40" w:author="María Paula Bahamón Sánchez" w:date="2026-05-22T10:11:00Z" w16du:dateUtc="2026-05-22T15:11:00Z">
                  <w:rPr>
                    <w:rFonts w:ascii="Arial" w:hAnsi="Arial" w:cs="Arial"/>
                  </w:rPr>
                </w:rPrChange>
              </w:rPr>
            </w:pPr>
          </w:p>
          <w:p w14:paraId="19557D6B" w14:textId="77777777" w:rsidR="00352066" w:rsidRPr="006910F9" w:rsidRDefault="00352066" w:rsidP="008463E6">
            <w:pPr>
              <w:jc w:val="both"/>
              <w:rPr>
                <w:rFonts w:ascii="Arial" w:hAnsi="Arial" w:cs="Arial"/>
                <w:i/>
                <w:iCs/>
                <w:rPrChange w:id="41" w:author="María Paula Bahamón Sánchez" w:date="2026-05-22T10:11:00Z" w16du:dateUtc="2026-05-22T15:11:00Z">
                  <w:rPr>
                    <w:rFonts w:ascii="Arial" w:hAnsi="Arial" w:cs="Arial"/>
                  </w:rPr>
                </w:rPrChange>
              </w:rPr>
            </w:pPr>
            <w:r w:rsidRPr="006910F9">
              <w:rPr>
                <w:rFonts w:ascii="Arial" w:hAnsi="Arial" w:cs="Arial"/>
                <w:i/>
                <w:iCs/>
                <w:rPrChange w:id="42" w:author="María Paula Bahamón Sánchez" w:date="2026-05-22T10:11:00Z" w16du:dateUtc="2026-05-22T15:11:00Z">
                  <w:rPr>
                    <w:rFonts w:ascii="Arial" w:hAnsi="Arial" w:cs="Arial"/>
                  </w:rPr>
                </w:rPrChange>
              </w:rPr>
              <w:t>FONCEP: 6,539 días, por $879,922.00, en porcentaje de 51.93%</w:t>
            </w:r>
          </w:p>
          <w:p w14:paraId="7FB92F3C" w14:textId="77777777" w:rsidR="00352066" w:rsidRPr="006910F9" w:rsidRDefault="00352066" w:rsidP="008463E6">
            <w:pPr>
              <w:jc w:val="both"/>
              <w:rPr>
                <w:rFonts w:ascii="Arial" w:hAnsi="Arial" w:cs="Arial"/>
                <w:i/>
                <w:iCs/>
                <w:rPrChange w:id="43" w:author="María Paula Bahamón Sánchez" w:date="2026-05-22T10:11:00Z" w16du:dateUtc="2026-05-22T15:11:00Z">
                  <w:rPr>
                    <w:rFonts w:ascii="Arial" w:hAnsi="Arial" w:cs="Arial"/>
                  </w:rPr>
                </w:rPrChange>
              </w:rPr>
            </w:pPr>
            <w:r w:rsidRPr="006910F9">
              <w:rPr>
                <w:rFonts w:ascii="Arial" w:hAnsi="Arial" w:cs="Arial"/>
                <w:i/>
                <w:iCs/>
                <w:rPrChange w:id="44" w:author="María Paula Bahamón Sánchez" w:date="2026-05-22T10:11:00Z" w16du:dateUtc="2026-05-22T15:11:00Z">
                  <w:rPr>
                    <w:rFonts w:ascii="Arial" w:hAnsi="Arial" w:cs="Arial"/>
                  </w:rPr>
                </w:rPrChange>
              </w:rPr>
              <w:t>COLPENSIONES: 6,053 días, por $814,516.00, en porcentaje de 48.07%</w:t>
            </w:r>
          </w:p>
          <w:p w14:paraId="7E5607EE" w14:textId="77777777" w:rsidR="00352066" w:rsidRPr="006910F9" w:rsidRDefault="00352066" w:rsidP="008463E6">
            <w:pPr>
              <w:jc w:val="both"/>
              <w:rPr>
                <w:rFonts w:ascii="Arial" w:hAnsi="Arial" w:cs="Arial"/>
                <w:i/>
                <w:iCs/>
                <w:rPrChange w:id="45" w:author="María Paula Bahamón Sánchez" w:date="2026-05-22T10:11:00Z" w16du:dateUtc="2026-05-22T15:11:00Z">
                  <w:rPr>
                    <w:rFonts w:ascii="Arial" w:hAnsi="Arial" w:cs="Arial"/>
                  </w:rPr>
                </w:rPrChange>
              </w:rPr>
            </w:pPr>
          </w:p>
          <w:p w14:paraId="457B2E78" w14:textId="77777777" w:rsidR="00352066" w:rsidRPr="006910F9" w:rsidRDefault="00352066" w:rsidP="008463E6">
            <w:pPr>
              <w:jc w:val="both"/>
              <w:rPr>
                <w:rFonts w:ascii="Arial" w:hAnsi="Arial" w:cs="Arial"/>
                <w:i/>
                <w:iCs/>
                <w:rPrChange w:id="46" w:author="María Paula Bahamón Sánchez" w:date="2026-05-22T10:11:00Z" w16du:dateUtc="2026-05-22T15:11:00Z">
                  <w:rPr>
                    <w:rFonts w:ascii="Arial" w:hAnsi="Arial" w:cs="Arial"/>
                  </w:rPr>
                </w:rPrChange>
              </w:rPr>
            </w:pPr>
            <w:r w:rsidRPr="006910F9">
              <w:rPr>
                <w:rFonts w:ascii="Arial" w:hAnsi="Arial" w:cs="Arial"/>
                <w:i/>
                <w:iCs/>
                <w:rPrChange w:id="47" w:author="María Paula Bahamón Sánchez" w:date="2026-05-22T10:11:00Z" w16du:dateUtc="2026-05-22T15:11:00Z">
                  <w:rPr>
                    <w:rFonts w:ascii="Arial" w:hAnsi="Arial" w:cs="Arial"/>
                  </w:rPr>
                </w:rPrChange>
              </w:rPr>
              <w:t>3.- Tuvo fundamento la asignación de proporción de participación al FONCEP la siguiente:</w:t>
            </w:r>
          </w:p>
          <w:p w14:paraId="21B298EC" w14:textId="77777777" w:rsidR="00352066" w:rsidRPr="00352066" w:rsidRDefault="00352066" w:rsidP="008463E6">
            <w:pPr>
              <w:jc w:val="both"/>
              <w:rPr>
                <w:rFonts w:ascii="Arial" w:hAnsi="Arial" w:cs="Arial"/>
              </w:rPr>
            </w:pPr>
          </w:p>
          <w:p w14:paraId="5BA15BB7" w14:textId="705DDDDA" w:rsidR="00352066" w:rsidRPr="006F42FC" w:rsidRDefault="00352066" w:rsidP="008463E6">
            <w:pPr>
              <w:jc w:val="both"/>
              <w:rPr>
                <w:rFonts w:ascii="Arial" w:hAnsi="Arial" w:cs="Arial"/>
                <w:i/>
                <w:iCs/>
                <w:rPrChange w:id="48" w:author="Leydy Alejandra Molina Nausan" w:date="2026-05-21T09:49:00Z">
                  <w:rPr>
                    <w:rFonts w:ascii="Arial" w:hAnsi="Arial" w:cs="Arial"/>
                  </w:rPr>
                </w:rPrChange>
              </w:rPr>
            </w:pPr>
            <w:r w:rsidRPr="006F42FC">
              <w:rPr>
                <w:rFonts w:ascii="Arial" w:hAnsi="Arial" w:cs="Arial"/>
                <w:i/>
                <w:iCs/>
                <w:rPrChange w:id="49" w:author="Leydy Alejandra Molina Nausan" w:date="2026-05-21T09:49:00Z">
                  <w:rPr>
                    <w:rFonts w:ascii="Arial" w:hAnsi="Arial" w:cs="Arial"/>
                  </w:rPr>
                </w:rPrChange>
              </w:rPr>
              <w:t>"Que resulta pertinente indicar que la presente prestación habrá de financiarse mediante el pago concurrente de las entidades arriba citadas a través de la correspondiente cuota parte pensional, en proporción con el tiempo de servicio laborado por el solicitante e</w:t>
            </w:r>
            <w:r w:rsidR="00D9004D" w:rsidRPr="006F42FC">
              <w:rPr>
                <w:rFonts w:ascii="Arial" w:hAnsi="Arial" w:cs="Arial"/>
                <w:i/>
                <w:iCs/>
                <w:rPrChange w:id="50" w:author="Leydy Alejandra Molina Nausan" w:date="2026-05-21T09:49:00Z">
                  <w:rPr>
                    <w:rFonts w:ascii="Arial" w:hAnsi="Arial" w:cs="Arial"/>
                  </w:rPr>
                </w:rPrChange>
              </w:rPr>
              <w:t>n</w:t>
            </w:r>
            <w:r w:rsidRPr="006F42FC">
              <w:rPr>
                <w:rFonts w:ascii="Arial" w:hAnsi="Arial" w:cs="Arial"/>
                <w:i/>
                <w:iCs/>
                <w:rPrChange w:id="51" w:author="Leydy Alejandra Molina Nausan" w:date="2026-05-21T09:49:00Z">
                  <w:rPr>
                    <w:rFonts w:ascii="Arial" w:hAnsi="Arial" w:cs="Arial"/>
                  </w:rPr>
                </w:rPrChange>
              </w:rPr>
              <w:t xml:space="preserve"> cada entidad, así lo dispone el artículo 2 de la Ley 33 de 1985 que a reglón dispone:</w:t>
            </w:r>
          </w:p>
          <w:p w14:paraId="58486E58" w14:textId="77777777" w:rsidR="00352066" w:rsidRPr="006F42FC" w:rsidRDefault="00352066" w:rsidP="008463E6">
            <w:pPr>
              <w:jc w:val="both"/>
              <w:rPr>
                <w:rFonts w:ascii="Arial" w:hAnsi="Arial" w:cs="Arial"/>
                <w:i/>
                <w:iCs/>
                <w:rPrChange w:id="52" w:author="Leydy Alejandra Molina Nausan" w:date="2026-05-21T09:49:00Z">
                  <w:rPr>
                    <w:rFonts w:ascii="Arial" w:hAnsi="Arial" w:cs="Arial"/>
                  </w:rPr>
                </w:rPrChange>
              </w:rPr>
            </w:pPr>
          </w:p>
          <w:p w14:paraId="6DBE1143" w14:textId="77777777" w:rsidR="00352066" w:rsidRPr="006F42FC" w:rsidRDefault="00352066" w:rsidP="008463E6">
            <w:pPr>
              <w:jc w:val="both"/>
              <w:rPr>
                <w:rFonts w:ascii="Arial" w:hAnsi="Arial" w:cs="Arial"/>
                <w:i/>
                <w:iCs/>
                <w:rPrChange w:id="53" w:author="Leydy Alejandra Molina Nausan" w:date="2026-05-21T09:49:00Z">
                  <w:rPr>
                    <w:rFonts w:ascii="Arial" w:hAnsi="Arial" w:cs="Arial"/>
                  </w:rPr>
                </w:rPrChange>
              </w:rPr>
            </w:pPr>
            <w:r w:rsidRPr="006F42FC">
              <w:rPr>
                <w:rFonts w:ascii="Arial" w:hAnsi="Arial" w:cs="Arial"/>
                <w:i/>
                <w:iCs/>
                <w:rPrChange w:id="54" w:author="Leydy Alejandra Molina Nausan" w:date="2026-05-21T09:49:00Z">
                  <w:rPr>
                    <w:rFonts w:ascii="Arial" w:hAnsi="Arial" w:cs="Arial"/>
                  </w:rPr>
                </w:rPrChange>
              </w:rPr>
              <w:t>“La Caja de Previsión obligada al pago de pensión de jubilación, tendrá derecho a repetir contra los organismos no afiliados a ellas, o contra las respectivas Cajas de Previsión, a prorrata del tiempo que el pensionado hubiere servido o aportado a ellos. El proyecto de liquidación será notificado a los organismos deudores, los que dispondrán del término de quince (15) días para objetarlo, vencido el cual se entenderá aceptado por ellos.</w:t>
            </w:r>
          </w:p>
          <w:p w14:paraId="2FA93BBD" w14:textId="77777777" w:rsidR="00352066" w:rsidRPr="006F42FC" w:rsidRDefault="00352066" w:rsidP="008463E6">
            <w:pPr>
              <w:jc w:val="both"/>
              <w:rPr>
                <w:rFonts w:ascii="Arial" w:hAnsi="Arial" w:cs="Arial"/>
                <w:i/>
                <w:iCs/>
                <w:rPrChange w:id="55" w:author="Leydy Alejandra Molina Nausan" w:date="2026-05-21T09:49:00Z">
                  <w:rPr>
                    <w:rFonts w:ascii="Arial" w:hAnsi="Arial" w:cs="Arial"/>
                  </w:rPr>
                </w:rPrChange>
              </w:rPr>
            </w:pPr>
          </w:p>
          <w:p w14:paraId="0A659A01" w14:textId="77777777" w:rsidR="00352066" w:rsidRPr="006F42FC" w:rsidRDefault="00352066" w:rsidP="008463E6">
            <w:pPr>
              <w:jc w:val="both"/>
              <w:rPr>
                <w:rFonts w:ascii="Arial" w:hAnsi="Arial" w:cs="Arial"/>
                <w:i/>
                <w:iCs/>
                <w:rPrChange w:id="56" w:author="Leydy Alejandra Molina Nausan" w:date="2026-05-21T09:49:00Z">
                  <w:rPr>
                    <w:rFonts w:ascii="Arial" w:hAnsi="Arial" w:cs="Arial"/>
                  </w:rPr>
                </w:rPrChange>
              </w:rPr>
            </w:pPr>
            <w:r w:rsidRPr="006F42FC">
              <w:rPr>
                <w:rFonts w:ascii="Arial" w:hAnsi="Arial" w:cs="Arial"/>
                <w:i/>
                <w:iCs/>
                <w:rPrChange w:id="57" w:author="Leydy Alejandra Molina Nausan" w:date="2026-05-21T09:49:00Z">
                  <w:rPr>
                    <w:rFonts w:ascii="Arial" w:hAnsi="Arial" w:cs="Arial"/>
                  </w:rPr>
                </w:rPrChange>
              </w:rPr>
              <w:t>Para los efectos previstos en este artículo, el Ministerio de Hacienda y Crédito Público efectuará anualmente las compensaciones a que haya lugar, con cargo a los giros que les correspondan a los organismos o Cajas, por concepto de aportes del Presupuesto Nacional; cuando se trate de entidades del orden departamental, intendencial, comisarial, municipal o del Distrito Especial de Bogotá, la compensación anual se efectuará con cargo a las correspondientes transferencias de impuestos nacionales”</w:t>
            </w:r>
          </w:p>
          <w:p w14:paraId="76D1D1C1" w14:textId="77777777" w:rsidR="00352066" w:rsidRPr="00352066" w:rsidRDefault="00352066" w:rsidP="008463E6">
            <w:pPr>
              <w:jc w:val="both"/>
              <w:rPr>
                <w:rFonts w:ascii="Arial" w:hAnsi="Arial" w:cs="Arial"/>
              </w:rPr>
            </w:pPr>
          </w:p>
          <w:p w14:paraId="6A68DE8F" w14:textId="77777777" w:rsidR="00352066" w:rsidRPr="008B7AA8" w:rsidRDefault="00352066" w:rsidP="008463E6">
            <w:pPr>
              <w:jc w:val="both"/>
              <w:rPr>
                <w:rFonts w:ascii="Arial" w:hAnsi="Arial" w:cs="Arial"/>
                <w:i/>
                <w:iCs/>
                <w:rPrChange w:id="58" w:author="María Paula Bahamón Sánchez" w:date="2026-05-22T10:15:00Z" w16du:dateUtc="2026-05-22T15:15:00Z">
                  <w:rPr>
                    <w:rFonts w:ascii="Arial" w:hAnsi="Arial" w:cs="Arial"/>
                  </w:rPr>
                </w:rPrChange>
              </w:rPr>
            </w:pPr>
            <w:r w:rsidRPr="008B7AA8">
              <w:rPr>
                <w:rFonts w:ascii="Arial" w:hAnsi="Arial" w:cs="Arial"/>
                <w:i/>
                <w:iCs/>
                <w:rPrChange w:id="59" w:author="María Paula Bahamón Sánchez" w:date="2026-05-22T10:15:00Z" w16du:dateUtc="2026-05-22T15:15:00Z">
                  <w:rPr>
                    <w:rFonts w:ascii="Arial" w:hAnsi="Arial" w:cs="Arial"/>
                  </w:rPr>
                </w:rPrChange>
              </w:rPr>
              <w:t>4. Por su parte, el FONCEP mediante Resolución GDP - - 001422 de 29 de noviembre de 2023, objetó la cuota parte pensional, con base en el siguiente argumento:</w:t>
            </w:r>
          </w:p>
          <w:p w14:paraId="542F011E" w14:textId="77777777" w:rsidR="00352066" w:rsidRPr="008B7AA8" w:rsidRDefault="00352066" w:rsidP="008463E6">
            <w:pPr>
              <w:jc w:val="both"/>
              <w:rPr>
                <w:rFonts w:ascii="Arial" w:hAnsi="Arial" w:cs="Arial"/>
                <w:i/>
                <w:iCs/>
                <w:rPrChange w:id="60" w:author="María Paula Bahamón Sánchez" w:date="2026-05-22T10:15:00Z" w16du:dateUtc="2026-05-22T15:15:00Z">
                  <w:rPr>
                    <w:rFonts w:ascii="Arial" w:hAnsi="Arial" w:cs="Arial"/>
                  </w:rPr>
                </w:rPrChange>
              </w:rPr>
            </w:pPr>
          </w:p>
          <w:p w14:paraId="2A4ACEB1" w14:textId="48C7DAC7" w:rsidR="00352066" w:rsidRPr="006F42FC" w:rsidRDefault="00352066" w:rsidP="008463E6">
            <w:pPr>
              <w:jc w:val="both"/>
              <w:rPr>
                <w:rFonts w:ascii="Arial" w:hAnsi="Arial" w:cs="Arial"/>
                <w:i/>
                <w:iCs/>
                <w:rPrChange w:id="61" w:author="Leydy Alejandra Molina Nausan" w:date="2026-05-21T09:49:00Z">
                  <w:rPr>
                    <w:rFonts w:ascii="Arial" w:hAnsi="Arial" w:cs="Arial"/>
                  </w:rPr>
                </w:rPrChange>
              </w:rPr>
            </w:pPr>
            <w:r w:rsidRPr="006F42FC">
              <w:rPr>
                <w:rFonts w:ascii="Arial" w:hAnsi="Arial" w:cs="Arial"/>
                <w:i/>
                <w:iCs/>
                <w:rPrChange w:id="62" w:author="Leydy Alejandra Molina Nausan" w:date="2026-05-21T09:49:00Z">
                  <w:rPr>
                    <w:rFonts w:ascii="Arial" w:hAnsi="Arial" w:cs="Arial"/>
                  </w:rPr>
                </w:rPrChange>
              </w:rPr>
              <w:t>Que, en el reporte de semanas cotizadas expedido por Colpensiones, con fecha de corte a 18 de septiembre de 2023, se indica un total de semanas cotizadas de 934,43, lo que corresponde a 6541,01 días.</w:t>
            </w:r>
          </w:p>
          <w:p w14:paraId="12E81A45" w14:textId="77777777" w:rsidR="00352066" w:rsidRPr="00352066" w:rsidRDefault="00352066" w:rsidP="008463E6">
            <w:pPr>
              <w:jc w:val="both"/>
              <w:rPr>
                <w:rFonts w:ascii="Arial" w:hAnsi="Arial" w:cs="Arial"/>
              </w:rPr>
            </w:pPr>
          </w:p>
          <w:p w14:paraId="6D4484DB" w14:textId="77777777" w:rsidR="00352066" w:rsidRPr="00855008" w:rsidRDefault="00352066" w:rsidP="008463E6">
            <w:pPr>
              <w:jc w:val="both"/>
              <w:rPr>
                <w:rFonts w:ascii="Arial" w:hAnsi="Arial" w:cs="Arial"/>
                <w:i/>
                <w:iCs/>
                <w:rPrChange w:id="63" w:author="María Paula Bahamón Sánchez" w:date="2026-05-22T10:15:00Z" w16du:dateUtc="2026-05-22T15:15:00Z">
                  <w:rPr>
                    <w:rFonts w:ascii="Arial" w:hAnsi="Arial" w:cs="Arial"/>
                  </w:rPr>
                </w:rPrChange>
              </w:rPr>
            </w:pPr>
            <w:r w:rsidRPr="00855008">
              <w:rPr>
                <w:rFonts w:ascii="Arial" w:hAnsi="Arial" w:cs="Arial"/>
                <w:i/>
                <w:iCs/>
                <w:rPrChange w:id="64" w:author="María Paula Bahamón Sánchez" w:date="2026-05-22T10:15:00Z" w16du:dateUtc="2026-05-22T15:15:00Z">
                  <w:rPr>
                    <w:rFonts w:ascii="Arial" w:hAnsi="Arial" w:cs="Arial"/>
                  </w:rPr>
                </w:rPrChange>
              </w:rPr>
              <w:t xml:space="preserve">Que el proyecto de resolución consultado, se asigna cuota parte a la Administradora Colombiana de Pensiones – COLPENSIONES, por 6.053 días, no obstante, se observa periodos simultáneos entre el 4 junio de 1993 y el 31-diciciembre de 1994 y desde el 1 de enero de 1995 hasta el 31 de diciembre de 1995, lo que daría como resultado una asignación de 6075 días para el Distrito Capital y 6077 días a cargo de Colpensiones. </w:t>
            </w:r>
          </w:p>
          <w:p w14:paraId="78A9C3CF" w14:textId="77777777" w:rsidR="00352066" w:rsidRPr="00855008" w:rsidRDefault="00352066" w:rsidP="008463E6">
            <w:pPr>
              <w:jc w:val="both"/>
              <w:rPr>
                <w:rFonts w:ascii="Arial" w:hAnsi="Arial" w:cs="Arial"/>
                <w:i/>
                <w:iCs/>
                <w:rPrChange w:id="65" w:author="María Paula Bahamón Sánchez" w:date="2026-05-22T10:15:00Z" w16du:dateUtc="2026-05-22T15:15:00Z">
                  <w:rPr>
                    <w:rFonts w:ascii="Arial" w:hAnsi="Arial" w:cs="Arial"/>
                  </w:rPr>
                </w:rPrChange>
              </w:rPr>
            </w:pPr>
          </w:p>
          <w:p w14:paraId="23C9DEF3" w14:textId="77777777" w:rsidR="00352066" w:rsidRPr="00352066" w:rsidRDefault="00352066" w:rsidP="008463E6">
            <w:pPr>
              <w:jc w:val="both"/>
              <w:rPr>
                <w:rFonts w:ascii="Arial" w:hAnsi="Arial" w:cs="Arial"/>
              </w:rPr>
            </w:pPr>
            <w:r w:rsidRPr="00855008">
              <w:rPr>
                <w:rFonts w:ascii="Arial" w:hAnsi="Arial" w:cs="Arial"/>
                <w:i/>
                <w:iCs/>
                <w:rPrChange w:id="66" w:author="María Paula Bahamón Sánchez" w:date="2026-05-22T10:15:00Z" w16du:dateUtc="2026-05-22T15:15:00Z">
                  <w:rPr>
                    <w:rFonts w:ascii="Arial" w:hAnsi="Arial" w:cs="Arial"/>
                  </w:rPr>
                </w:rPrChange>
              </w:rPr>
              <w:t>Aunado a lo anterior, se observa continuidad en la relación laboral al servicio del Hospital de Usme I Nivel Empresa Social del Estado, hasta el 30 de noviembre de 2013, lo que daría lugar a que la forma de financiar la prestación no sería con cuota parte sino</w:t>
            </w:r>
            <w:r w:rsidRPr="00352066">
              <w:rPr>
                <w:rFonts w:ascii="Arial" w:hAnsi="Arial" w:cs="Arial"/>
              </w:rPr>
              <w:t xml:space="preserve"> </w:t>
            </w:r>
            <w:r w:rsidRPr="00855008">
              <w:rPr>
                <w:rFonts w:ascii="Arial" w:hAnsi="Arial" w:cs="Arial"/>
                <w:i/>
                <w:iCs/>
                <w:rPrChange w:id="67" w:author="María Paula Bahamón Sánchez" w:date="2026-05-22T10:15:00Z" w16du:dateUtc="2026-05-22T15:15:00Z">
                  <w:rPr>
                    <w:rFonts w:ascii="Arial" w:hAnsi="Arial" w:cs="Arial"/>
                  </w:rPr>
                </w:rPrChange>
              </w:rPr>
              <w:lastRenderedPageBreak/>
              <w:t>mediante la emisión de una cuota parte de bono pensional en atención a lo establecido en el artículo primero del decreto 13 de 2001, el cual establece:</w:t>
            </w:r>
          </w:p>
          <w:p w14:paraId="127AE8C5" w14:textId="77777777" w:rsidR="00352066" w:rsidRPr="00352066" w:rsidRDefault="00352066" w:rsidP="008463E6">
            <w:pPr>
              <w:jc w:val="both"/>
              <w:rPr>
                <w:rFonts w:ascii="Arial" w:hAnsi="Arial" w:cs="Arial"/>
              </w:rPr>
            </w:pPr>
          </w:p>
          <w:p w14:paraId="104094E7" w14:textId="77777777" w:rsidR="00352066" w:rsidRPr="00A77882" w:rsidRDefault="00352066" w:rsidP="008463E6">
            <w:pPr>
              <w:jc w:val="both"/>
              <w:rPr>
                <w:rFonts w:ascii="Arial" w:hAnsi="Arial" w:cs="Arial"/>
                <w:i/>
                <w:iCs/>
                <w:rPrChange w:id="68" w:author="Leydy Alejandra Molina Nausan" w:date="2026-05-21T09:50:00Z">
                  <w:rPr>
                    <w:rFonts w:ascii="Arial" w:hAnsi="Arial" w:cs="Arial"/>
                  </w:rPr>
                </w:rPrChange>
              </w:rPr>
            </w:pPr>
            <w:r w:rsidRPr="00A77882">
              <w:rPr>
                <w:rFonts w:ascii="Arial" w:hAnsi="Arial" w:cs="Arial"/>
                <w:i/>
                <w:iCs/>
                <w:rPrChange w:id="69" w:author="Leydy Alejandra Molina Nausan" w:date="2026-05-21T09:50:00Z">
                  <w:rPr>
                    <w:rFonts w:ascii="Arial" w:hAnsi="Arial" w:cs="Arial"/>
                  </w:rPr>
                </w:rPrChange>
              </w:rPr>
              <w:t xml:space="preserve">“ARTICULO 1º-Derecho a bono pensional. Tiene derecho a bono pensional: </w:t>
            </w:r>
          </w:p>
          <w:p w14:paraId="189D1266" w14:textId="77777777" w:rsidR="00352066" w:rsidRPr="00A77882" w:rsidRDefault="00352066" w:rsidP="008463E6">
            <w:pPr>
              <w:jc w:val="both"/>
              <w:rPr>
                <w:rFonts w:ascii="Arial" w:hAnsi="Arial" w:cs="Arial"/>
                <w:i/>
                <w:iCs/>
                <w:rPrChange w:id="70" w:author="Leydy Alejandra Molina Nausan" w:date="2026-05-21T09:50:00Z">
                  <w:rPr>
                    <w:rFonts w:ascii="Arial" w:hAnsi="Arial" w:cs="Arial"/>
                  </w:rPr>
                </w:rPrChange>
              </w:rPr>
            </w:pPr>
            <w:r w:rsidRPr="00A77882">
              <w:rPr>
                <w:rFonts w:ascii="Arial" w:hAnsi="Arial" w:cs="Arial"/>
                <w:i/>
                <w:iCs/>
                <w:rPrChange w:id="71" w:author="Leydy Alejandra Molina Nausan" w:date="2026-05-21T09:50:00Z">
                  <w:rPr>
                    <w:rFonts w:ascii="Arial" w:hAnsi="Arial" w:cs="Arial"/>
                  </w:rPr>
                </w:rPrChange>
              </w:rPr>
              <w:t xml:space="preserve">a) De conformidad con el artículo 115 de la Ley 100 de 1993, las personas que cumplan los requisitos previstos en dicha norma y se trasladen al régimen de ahorro individual, y </w:t>
            </w:r>
          </w:p>
          <w:p w14:paraId="5CD79A89" w14:textId="77777777" w:rsidR="00352066" w:rsidRPr="00A77882" w:rsidRDefault="00352066" w:rsidP="008463E6">
            <w:pPr>
              <w:jc w:val="both"/>
              <w:rPr>
                <w:rFonts w:ascii="Arial" w:hAnsi="Arial" w:cs="Arial"/>
                <w:i/>
                <w:iCs/>
                <w:rPrChange w:id="72" w:author="Leydy Alejandra Molina Nausan" w:date="2026-05-21T09:50:00Z">
                  <w:rPr>
                    <w:rFonts w:ascii="Arial" w:hAnsi="Arial" w:cs="Arial"/>
                  </w:rPr>
                </w:rPrChange>
              </w:rPr>
            </w:pPr>
          </w:p>
          <w:p w14:paraId="56505E8C" w14:textId="77777777" w:rsidR="00352066" w:rsidRPr="00A77882" w:rsidRDefault="00352066" w:rsidP="008463E6">
            <w:pPr>
              <w:jc w:val="both"/>
              <w:rPr>
                <w:rFonts w:ascii="Arial" w:hAnsi="Arial" w:cs="Arial"/>
                <w:i/>
                <w:iCs/>
                <w:rPrChange w:id="73" w:author="Leydy Alejandra Molina Nausan" w:date="2026-05-21T09:50:00Z">
                  <w:rPr>
                    <w:rFonts w:ascii="Arial" w:hAnsi="Arial" w:cs="Arial"/>
                  </w:rPr>
                </w:rPrChange>
              </w:rPr>
            </w:pPr>
            <w:r w:rsidRPr="00A77882">
              <w:rPr>
                <w:rFonts w:ascii="Arial" w:hAnsi="Arial" w:cs="Arial"/>
                <w:i/>
                <w:iCs/>
                <w:rPrChange w:id="74" w:author="Leydy Alejandra Molina Nausan" w:date="2026-05-21T09:50:00Z">
                  <w:rPr>
                    <w:rFonts w:ascii="Arial" w:hAnsi="Arial" w:cs="Arial"/>
                  </w:rPr>
                </w:rPrChange>
              </w:rPr>
              <w:t>De acuerdo con lo dispuesto por el artículo 128 de la Ley 100 de 1993 y el artículo 1º del Decreto- Ley 1314 de 1994, los servidores públicos que, a partir de la entrada en vigencia del sistema general de pensiones, se trasladen al régimen de prima media con prestación definida administrado por el Instituto de Seguros Sociales”.</w:t>
            </w:r>
          </w:p>
          <w:p w14:paraId="64480676" w14:textId="77777777" w:rsidR="00352066" w:rsidRPr="00352066" w:rsidRDefault="00352066" w:rsidP="008463E6">
            <w:pPr>
              <w:jc w:val="both"/>
              <w:rPr>
                <w:rFonts w:ascii="Arial" w:hAnsi="Arial" w:cs="Arial"/>
              </w:rPr>
            </w:pPr>
          </w:p>
          <w:p w14:paraId="3A2CC265" w14:textId="1EC490C5" w:rsidR="00352066" w:rsidRPr="00855008" w:rsidRDefault="00352066" w:rsidP="008463E6">
            <w:pPr>
              <w:jc w:val="both"/>
              <w:rPr>
                <w:rFonts w:ascii="Arial" w:hAnsi="Arial" w:cs="Arial"/>
                <w:i/>
                <w:iCs/>
                <w:rPrChange w:id="75" w:author="María Paula Bahamón Sánchez" w:date="2026-05-22T10:16:00Z" w16du:dateUtc="2026-05-22T15:16:00Z">
                  <w:rPr>
                    <w:rFonts w:ascii="Arial" w:hAnsi="Arial" w:cs="Arial"/>
                  </w:rPr>
                </w:rPrChange>
              </w:rPr>
            </w:pPr>
            <w:r w:rsidRPr="00855008">
              <w:rPr>
                <w:rFonts w:ascii="Arial" w:hAnsi="Arial" w:cs="Arial"/>
                <w:i/>
                <w:iCs/>
                <w:rPrChange w:id="76" w:author="María Paula Bahamón Sánchez" w:date="2026-05-22T10:16:00Z" w16du:dateUtc="2026-05-22T15:16:00Z">
                  <w:rPr>
                    <w:rFonts w:ascii="Arial" w:hAnsi="Arial" w:cs="Arial"/>
                  </w:rPr>
                </w:rPrChange>
              </w:rPr>
              <w:t xml:space="preserve">Que, en el proyecto de consulta remitido por COLPENSIONES, se observa que el reconocimiento de la prestación corresponde a una pensión de vejez otorgada de conformidad con lo establecido en el artículo 33 de la Ley 100 de 1993, modificado por el artículo 9º de la ley 797 de 2003, con un Ingreso Base de Liquidación y monto obtenido en los términos del artículo 21 y 34 de la mencionada Ley 100 de 1993 modificado por el artículo 10 de la Ley 797 citada. </w:t>
            </w:r>
          </w:p>
          <w:p w14:paraId="622A7B40" w14:textId="77777777" w:rsidR="00352066" w:rsidRPr="00855008" w:rsidRDefault="00352066" w:rsidP="008463E6">
            <w:pPr>
              <w:jc w:val="both"/>
              <w:rPr>
                <w:rFonts w:ascii="Arial" w:hAnsi="Arial" w:cs="Arial"/>
                <w:i/>
                <w:iCs/>
                <w:rPrChange w:id="77" w:author="María Paula Bahamón Sánchez" w:date="2026-05-22T10:16:00Z" w16du:dateUtc="2026-05-22T15:16:00Z">
                  <w:rPr>
                    <w:rFonts w:ascii="Arial" w:hAnsi="Arial" w:cs="Arial"/>
                  </w:rPr>
                </w:rPrChange>
              </w:rPr>
            </w:pPr>
          </w:p>
          <w:p w14:paraId="12C728EF" w14:textId="77777777" w:rsidR="00352066" w:rsidRPr="00855008" w:rsidRDefault="00352066" w:rsidP="008463E6">
            <w:pPr>
              <w:jc w:val="both"/>
              <w:rPr>
                <w:rFonts w:ascii="Arial" w:hAnsi="Arial" w:cs="Arial"/>
                <w:i/>
                <w:iCs/>
                <w:rPrChange w:id="78" w:author="María Paula Bahamón Sánchez" w:date="2026-05-22T10:16:00Z" w16du:dateUtc="2026-05-22T15:16:00Z">
                  <w:rPr>
                    <w:rFonts w:ascii="Arial" w:hAnsi="Arial" w:cs="Arial"/>
                  </w:rPr>
                </w:rPrChange>
              </w:rPr>
            </w:pPr>
            <w:r w:rsidRPr="00855008">
              <w:rPr>
                <w:rFonts w:ascii="Arial" w:hAnsi="Arial" w:cs="Arial"/>
                <w:i/>
                <w:iCs/>
                <w:rPrChange w:id="79" w:author="María Paula Bahamón Sánchez" w:date="2026-05-22T10:16:00Z" w16du:dateUtc="2026-05-22T15:16:00Z">
                  <w:rPr>
                    <w:rFonts w:ascii="Arial" w:hAnsi="Arial" w:cs="Arial"/>
                  </w:rPr>
                </w:rPrChange>
              </w:rPr>
              <w:t>Que el artículo 13 de la ley 100 de 1993, en su literal f) establece:</w:t>
            </w:r>
          </w:p>
          <w:p w14:paraId="7D7A14C3" w14:textId="77777777" w:rsidR="00352066" w:rsidRPr="00352066" w:rsidRDefault="00352066" w:rsidP="008463E6">
            <w:pPr>
              <w:jc w:val="both"/>
              <w:rPr>
                <w:rFonts w:ascii="Arial" w:hAnsi="Arial" w:cs="Arial"/>
              </w:rPr>
            </w:pPr>
          </w:p>
          <w:p w14:paraId="4F7B8908" w14:textId="77777777" w:rsidR="00352066" w:rsidRPr="00A77882" w:rsidRDefault="00352066" w:rsidP="008463E6">
            <w:pPr>
              <w:jc w:val="both"/>
              <w:rPr>
                <w:rFonts w:ascii="Arial" w:hAnsi="Arial" w:cs="Arial"/>
                <w:i/>
                <w:iCs/>
                <w:rPrChange w:id="80" w:author="Leydy Alejandra Molina Nausan" w:date="2026-05-21T09:51:00Z">
                  <w:rPr>
                    <w:rFonts w:ascii="Arial" w:hAnsi="Arial" w:cs="Arial"/>
                  </w:rPr>
                </w:rPrChange>
              </w:rPr>
            </w:pPr>
            <w:r w:rsidRPr="00A77882">
              <w:rPr>
                <w:rFonts w:ascii="Arial" w:hAnsi="Arial" w:cs="Arial"/>
                <w:i/>
                <w:iCs/>
                <w:rPrChange w:id="81" w:author="Leydy Alejandra Molina Nausan" w:date="2026-05-21T09:51:00Z">
                  <w:rPr>
                    <w:rFonts w:ascii="Arial" w:hAnsi="Arial" w:cs="Arial"/>
                  </w:rPr>
                </w:rPrChange>
              </w:rPr>
              <w:t xml:space="preserve">“ARTÍCULO 13. Características del Sistema General de Pensiones. El Sistema General de Pensiones tendrá las siguientes características: </w:t>
            </w:r>
          </w:p>
          <w:p w14:paraId="5144CC0D" w14:textId="77777777" w:rsidR="00352066" w:rsidRPr="00352066" w:rsidRDefault="00352066" w:rsidP="008463E6">
            <w:pPr>
              <w:jc w:val="both"/>
              <w:rPr>
                <w:rFonts w:ascii="Arial" w:hAnsi="Arial" w:cs="Arial"/>
              </w:rPr>
            </w:pPr>
          </w:p>
          <w:p w14:paraId="5754E7E3" w14:textId="77777777" w:rsidR="00352066" w:rsidRPr="00352066" w:rsidRDefault="00352066" w:rsidP="008463E6">
            <w:pPr>
              <w:jc w:val="both"/>
              <w:rPr>
                <w:rFonts w:ascii="Arial" w:hAnsi="Arial" w:cs="Arial"/>
              </w:rPr>
            </w:pPr>
            <w:r w:rsidRPr="00352066">
              <w:rPr>
                <w:rFonts w:ascii="Arial" w:hAnsi="Arial" w:cs="Arial"/>
              </w:rPr>
              <w:t xml:space="preserve">(...) </w:t>
            </w:r>
          </w:p>
          <w:p w14:paraId="6F50CF25" w14:textId="77777777" w:rsidR="00352066" w:rsidRPr="00352066" w:rsidRDefault="00352066" w:rsidP="008463E6">
            <w:pPr>
              <w:jc w:val="both"/>
              <w:rPr>
                <w:rFonts w:ascii="Arial" w:hAnsi="Arial" w:cs="Arial"/>
              </w:rPr>
            </w:pPr>
          </w:p>
          <w:p w14:paraId="0A27BCED" w14:textId="77777777" w:rsidR="00352066" w:rsidRPr="00A77882" w:rsidRDefault="00352066" w:rsidP="008463E6">
            <w:pPr>
              <w:jc w:val="both"/>
              <w:rPr>
                <w:rFonts w:ascii="Arial" w:hAnsi="Arial" w:cs="Arial"/>
                <w:i/>
                <w:iCs/>
                <w:rPrChange w:id="82" w:author="Leydy Alejandra Molina Nausan" w:date="2026-05-21T09:51:00Z">
                  <w:rPr>
                    <w:rFonts w:ascii="Arial" w:hAnsi="Arial" w:cs="Arial"/>
                  </w:rPr>
                </w:rPrChange>
              </w:rPr>
            </w:pPr>
            <w:r w:rsidRPr="00A77882">
              <w:rPr>
                <w:rFonts w:ascii="Arial" w:hAnsi="Arial" w:cs="Arial"/>
                <w:i/>
                <w:iCs/>
                <w:rPrChange w:id="83" w:author="Leydy Alejandra Molina Nausan" w:date="2026-05-21T09:51:00Z">
                  <w:rPr>
                    <w:rFonts w:ascii="Arial" w:hAnsi="Arial" w:cs="Arial"/>
                  </w:rPr>
                </w:rPrChange>
              </w:rPr>
              <w:t xml:space="preserve">f) Para el reconocimiento de las pensiones y prestaciones contempladas en los dos regímenes, se tendrá en cuenta la suma de las semanas cotizadas con anterioridad a la vigencia de la presente Ley, al Instituto de Seguros Sociales o a cualquier caja, fondo o entidad del sector público o privado, o el tiempo de servicio como servidores públicos, cualquiera sea el número de semanas cotizadas o el tiempo de servicio; </w:t>
            </w:r>
          </w:p>
          <w:p w14:paraId="31877497" w14:textId="77777777" w:rsidR="00352066" w:rsidRPr="00A77882" w:rsidRDefault="00352066" w:rsidP="008463E6">
            <w:pPr>
              <w:jc w:val="both"/>
              <w:rPr>
                <w:rFonts w:ascii="Arial" w:hAnsi="Arial" w:cs="Arial"/>
                <w:i/>
                <w:iCs/>
                <w:rPrChange w:id="84" w:author="Leydy Alejandra Molina Nausan" w:date="2026-05-21T09:51:00Z">
                  <w:rPr>
                    <w:rFonts w:ascii="Arial" w:hAnsi="Arial" w:cs="Arial"/>
                  </w:rPr>
                </w:rPrChange>
              </w:rPr>
            </w:pPr>
          </w:p>
          <w:p w14:paraId="349089F1" w14:textId="77777777" w:rsidR="00352066" w:rsidRPr="00A77882" w:rsidRDefault="00352066" w:rsidP="008463E6">
            <w:pPr>
              <w:jc w:val="both"/>
              <w:rPr>
                <w:rFonts w:ascii="Arial" w:hAnsi="Arial" w:cs="Arial"/>
                <w:i/>
                <w:iCs/>
                <w:rPrChange w:id="85" w:author="Leydy Alejandra Molina Nausan" w:date="2026-05-21T09:51:00Z">
                  <w:rPr>
                    <w:rFonts w:ascii="Arial" w:hAnsi="Arial" w:cs="Arial"/>
                  </w:rPr>
                </w:rPrChange>
              </w:rPr>
            </w:pPr>
            <w:r w:rsidRPr="00A77882">
              <w:rPr>
                <w:rFonts w:ascii="Arial" w:hAnsi="Arial" w:cs="Arial"/>
                <w:i/>
                <w:iCs/>
                <w:rPrChange w:id="86" w:author="Leydy Alejandra Molina Nausan" w:date="2026-05-21T09:51:00Z">
                  <w:rPr>
                    <w:rFonts w:ascii="Arial" w:hAnsi="Arial" w:cs="Arial"/>
                  </w:rPr>
                </w:rPrChange>
              </w:rPr>
              <w:t xml:space="preserve">g) Para el reconocimiento de las pensiones y prestaciones contempladas en los dos regímenes se tendrá en cuenta la suma de las semanas cotizadas a cualquiera de ellos;(…)” </w:t>
            </w:r>
          </w:p>
          <w:p w14:paraId="2808A829" w14:textId="77777777" w:rsidR="00352066" w:rsidRPr="00352066" w:rsidRDefault="00352066" w:rsidP="008463E6">
            <w:pPr>
              <w:jc w:val="both"/>
              <w:rPr>
                <w:rFonts w:ascii="Arial" w:hAnsi="Arial" w:cs="Arial"/>
              </w:rPr>
            </w:pPr>
          </w:p>
          <w:p w14:paraId="6F27FCEA" w14:textId="77777777" w:rsidR="00352066" w:rsidRPr="00352066" w:rsidRDefault="00352066" w:rsidP="008463E6">
            <w:pPr>
              <w:jc w:val="both"/>
              <w:rPr>
                <w:rFonts w:ascii="Arial" w:hAnsi="Arial" w:cs="Arial"/>
              </w:rPr>
            </w:pPr>
            <w:r w:rsidRPr="00855008">
              <w:rPr>
                <w:rFonts w:ascii="Arial" w:hAnsi="Arial" w:cs="Arial"/>
                <w:i/>
                <w:iCs/>
                <w:rPrChange w:id="87" w:author="María Paula Bahamón Sánchez" w:date="2026-05-22T10:16:00Z" w16du:dateUtc="2026-05-22T15:16:00Z">
                  <w:rPr>
                    <w:rFonts w:ascii="Arial" w:hAnsi="Arial" w:cs="Arial"/>
                  </w:rPr>
                </w:rPrChange>
              </w:rPr>
              <w:t>Que, de la norma mencionada, se infiere claramente que para el reconocimiento de la pensión de vejez se debe tener en cuenta todos los tiempos aportados para financiar la prestación</w:t>
            </w:r>
            <w:r w:rsidRPr="00352066">
              <w:rPr>
                <w:rFonts w:ascii="Arial" w:hAnsi="Arial" w:cs="Arial"/>
              </w:rPr>
              <w:t>.</w:t>
            </w:r>
          </w:p>
          <w:p w14:paraId="6C1E9CE8" w14:textId="77777777" w:rsidR="00352066" w:rsidRPr="00352066" w:rsidRDefault="00352066" w:rsidP="008463E6">
            <w:pPr>
              <w:jc w:val="both"/>
              <w:rPr>
                <w:rFonts w:ascii="Arial" w:hAnsi="Arial" w:cs="Arial"/>
              </w:rPr>
            </w:pPr>
          </w:p>
          <w:p w14:paraId="6D7672E1" w14:textId="77777777" w:rsidR="00352066" w:rsidRPr="00352066" w:rsidRDefault="00352066" w:rsidP="008463E6">
            <w:pPr>
              <w:jc w:val="both"/>
              <w:rPr>
                <w:rFonts w:ascii="Arial" w:hAnsi="Arial" w:cs="Arial"/>
              </w:rPr>
            </w:pPr>
            <w:r w:rsidRPr="00855008">
              <w:rPr>
                <w:rFonts w:ascii="Arial" w:hAnsi="Arial" w:cs="Arial"/>
                <w:i/>
                <w:iCs/>
                <w:rPrChange w:id="88" w:author="María Paula Bahamón Sánchez" w:date="2026-05-22T10:16:00Z" w16du:dateUtc="2026-05-22T15:16:00Z">
                  <w:rPr>
                    <w:rFonts w:ascii="Arial" w:hAnsi="Arial" w:cs="Arial"/>
                  </w:rPr>
                </w:rPrChange>
              </w:rPr>
              <w:t>5.- Finalmente mediante oficio No BZ2023-18177804 radicada en FONCEP con el No 1-2023- 32127 del 04 de diciembre de 2023, mediante la cual COLPENSIONES realiza la notificación la resolución SUB 306592 del 03 de noviembre de 2023 “POR MEDIO DE LA CUAL SE RESUELVE UN TRAMITE DE PRESTACION ECONOMICA EN EL REGIMEN</w:t>
            </w:r>
            <w:r w:rsidRPr="00352066">
              <w:rPr>
                <w:rFonts w:ascii="Arial" w:hAnsi="Arial" w:cs="Arial"/>
              </w:rPr>
              <w:t xml:space="preserve"> </w:t>
            </w:r>
            <w:r w:rsidRPr="00855008">
              <w:rPr>
                <w:rFonts w:ascii="Arial" w:hAnsi="Arial" w:cs="Arial"/>
                <w:i/>
                <w:iCs/>
                <w:rPrChange w:id="89" w:author="María Paula Bahamón Sánchez" w:date="2026-05-22T10:16:00Z" w16du:dateUtc="2026-05-22T15:16:00Z">
                  <w:rPr>
                    <w:rFonts w:ascii="Arial" w:hAnsi="Arial" w:cs="Arial"/>
                  </w:rPr>
                </w:rPrChange>
              </w:rPr>
              <w:lastRenderedPageBreak/>
              <w:t>DE PRIMA MEDIA CON PRESTACION DEFINIDA (VEJEZ ORDINARIA)”, mediante la cual reconoció una pensión mensual vitalicia de vejez a favor de la señora ELVIA MARINA DURAN BARON, acto administrativo mediante el cual se declara silencio administrativo positivo respecto de consulta previa y asigna cuota parte pensional al FONCEP, culminando el proceso de consulta de la cuota parte pensional resolviendo la objeción planteada de acuerdo con lo siguiente:</w:t>
            </w:r>
          </w:p>
          <w:p w14:paraId="742212A7" w14:textId="77777777" w:rsidR="00352066" w:rsidRPr="00352066" w:rsidRDefault="00352066" w:rsidP="008463E6">
            <w:pPr>
              <w:jc w:val="both"/>
              <w:rPr>
                <w:rFonts w:ascii="Arial" w:hAnsi="Arial" w:cs="Arial"/>
              </w:rPr>
            </w:pPr>
          </w:p>
          <w:p w14:paraId="5A3286AE" w14:textId="77777777" w:rsidR="00352066" w:rsidRPr="00A77882" w:rsidRDefault="00352066" w:rsidP="008463E6">
            <w:pPr>
              <w:jc w:val="both"/>
              <w:rPr>
                <w:rFonts w:ascii="Arial" w:hAnsi="Arial" w:cs="Arial"/>
                <w:i/>
                <w:iCs/>
                <w:rPrChange w:id="90" w:author="Leydy Alejandra Molina Nausan" w:date="2026-05-21T09:51:00Z">
                  <w:rPr>
                    <w:rFonts w:ascii="Arial" w:hAnsi="Arial" w:cs="Arial"/>
                  </w:rPr>
                </w:rPrChange>
              </w:rPr>
            </w:pPr>
            <w:r w:rsidRPr="00A77882">
              <w:rPr>
                <w:rFonts w:ascii="Arial" w:hAnsi="Arial" w:cs="Arial"/>
                <w:i/>
                <w:iCs/>
                <w:rPrChange w:id="91" w:author="Leydy Alejandra Molina Nausan" w:date="2026-05-21T09:51:00Z">
                  <w:rPr>
                    <w:rFonts w:ascii="Arial" w:hAnsi="Arial" w:cs="Arial"/>
                  </w:rPr>
                </w:rPrChange>
              </w:rPr>
              <w:t>“Que acorde a lo anterior, mediante comunicación externa visible en el radicado 2023_15774091, se realizó consulta de cuota parte, razón por la cual se envió copia de proyecto de resolución al FONDO DE PRESTACIONES ECONOMICAS, CESANTIAS Y PENSIONES-FONCEP, el cual fue rechazado el día 21 de septiembre de 2023, según guía de envío No MT742135949CO.</w:t>
            </w:r>
          </w:p>
          <w:p w14:paraId="5F659E58" w14:textId="77777777" w:rsidR="00352066" w:rsidRPr="00A77882" w:rsidRDefault="00352066" w:rsidP="008463E6">
            <w:pPr>
              <w:jc w:val="both"/>
              <w:rPr>
                <w:rFonts w:ascii="Arial" w:hAnsi="Arial" w:cs="Arial"/>
                <w:i/>
                <w:iCs/>
                <w:rPrChange w:id="92" w:author="Leydy Alejandra Molina Nausan" w:date="2026-05-21T09:51:00Z">
                  <w:rPr>
                    <w:rFonts w:ascii="Arial" w:hAnsi="Arial" w:cs="Arial"/>
                  </w:rPr>
                </w:rPrChange>
              </w:rPr>
            </w:pPr>
          </w:p>
          <w:p w14:paraId="58788DB4" w14:textId="77777777" w:rsidR="00352066" w:rsidRPr="00A77882" w:rsidRDefault="00352066" w:rsidP="008463E6">
            <w:pPr>
              <w:jc w:val="both"/>
              <w:rPr>
                <w:rFonts w:ascii="Arial" w:hAnsi="Arial" w:cs="Arial"/>
                <w:i/>
                <w:iCs/>
                <w:rPrChange w:id="93" w:author="Leydy Alejandra Molina Nausan" w:date="2026-05-21T09:51:00Z">
                  <w:rPr>
                    <w:rFonts w:ascii="Arial" w:hAnsi="Arial" w:cs="Arial"/>
                  </w:rPr>
                </w:rPrChange>
              </w:rPr>
            </w:pPr>
            <w:r w:rsidRPr="00A77882">
              <w:rPr>
                <w:rFonts w:ascii="Arial" w:hAnsi="Arial" w:cs="Arial"/>
                <w:i/>
                <w:iCs/>
                <w:rPrChange w:id="94" w:author="Leydy Alejandra Molina Nausan" w:date="2026-05-21T09:51:00Z">
                  <w:rPr>
                    <w:rFonts w:ascii="Arial" w:hAnsi="Arial" w:cs="Arial"/>
                  </w:rPr>
                </w:rPrChange>
              </w:rPr>
              <w:t xml:space="preserve">Que, ante la anterior situación, el proyecto de resolución fue noticiado el día 7 de octubre de 2023, al FONDO DE PRESTACIONES ECONOMICAS, CESANTIAS Y PENSIONESFONCEP, mediante correo electrónico visible en radicado No 2023_16833727. </w:t>
            </w:r>
          </w:p>
          <w:p w14:paraId="23E11646" w14:textId="77777777" w:rsidR="00352066" w:rsidRPr="00352066" w:rsidRDefault="00352066" w:rsidP="008463E6">
            <w:pPr>
              <w:jc w:val="both"/>
              <w:rPr>
                <w:rFonts w:ascii="Arial" w:hAnsi="Arial" w:cs="Arial"/>
              </w:rPr>
            </w:pPr>
          </w:p>
          <w:p w14:paraId="0D2033C7" w14:textId="77777777" w:rsidR="00352066" w:rsidRPr="00A77882" w:rsidRDefault="00352066" w:rsidP="008463E6">
            <w:pPr>
              <w:jc w:val="both"/>
              <w:rPr>
                <w:rFonts w:ascii="Arial" w:hAnsi="Arial" w:cs="Arial"/>
                <w:i/>
                <w:iCs/>
                <w:rPrChange w:id="95" w:author="Leydy Alejandra Molina Nausan" w:date="2026-05-21T09:52:00Z">
                  <w:rPr>
                    <w:rFonts w:ascii="Arial" w:hAnsi="Arial" w:cs="Arial"/>
                  </w:rPr>
                </w:rPrChange>
              </w:rPr>
            </w:pPr>
            <w:r w:rsidRPr="00A77882">
              <w:rPr>
                <w:rFonts w:ascii="Arial" w:hAnsi="Arial" w:cs="Arial"/>
                <w:i/>
                <w:iCs/>
                <w:rPrChange w:id="96" w:author="Leydy Alejandra Molina Nausan" w:date="2026-05-21T09:52:00Z">
                  <w:rPr>
                    <w:rFonts w:ascii="Arial" w:hAnsi="Arial" w:cs="Arial"/>
                  </w:rPr>
                </w:rPrChange>
              </w:rPr>
              <w:t xml:space="preserve">Al respecto, cabe anotar que el artículo 84 de la Ley 1437 de 2011 señala lo siguiente: </w:t>
            </w:r>
          </w:p>
          <w:p w14:paraId="276F238C" w14:textId="77777777" w:rsidR="00352066" w:rsidRPr="00A77882" w:rsidRDefault="00352066" w:rsidP="008463E6">
            <w:pPr>
              <w:jc w:val="both"/>
              <w:rPr>
                <w:rFonts w:ascii="Arial" w:hAnsi="Arial" w:cs="Arial"/>
                <w:i/>
                <w:iCs/>
                <w:rPrChange w:id="97" w:author="Leydy Alejandra Molina Nausan" w:date="2026-05-21T09:52:00Z">
                  <w:rPr>
                    <w:rFonts w:ascii="Arial" w:hAnsi="Arial" w:cs="Arial"/>
                  </w:rPr>
                </w:rPrChange>
              </w:rPr>
            </w:pPr>
          </w:p>
          <w:p w14:paraId="6DB38BEC" w14:textId="77777777" w:rsidR="00352066" w:rsidRPr="00A77882" w:rsidRDefault="00352066" w:rsidP="008463E6">
            <w:pPr>
              <w:jc w:val="both"/>
              <w:rPr>
                <w:rFonts w:ascii="Arial" w:hAnsi="Arial" w:cs="Arial"/>
                <w:i/>
                <w:iCs/>
                <w:rPrChange w:id="98" w:author="Leydy Alejandra Molina Nausan" w:date="2026-05-21T09:52:00Z">
                  <w:rPr>
                    <w:rFonts w:ascii="Arial" w:hAnsi="Arial" w:cs="Arial"/>
                  </w:rPr>
                </w:rPrChange>
              </w:rPr>
            </w:pPr>
            <w:r w:rsidRPr="00A77882">
              <w:rPr>
                <w:rFonts w:ascii="Arial" w:hAnsi="Arial" w:cs="Arial"/>
                <w:i/>
                <w:iCs/>
                <w:rPrChange w:id="99" w:author="Leydy Alejandra Molina Nausan" w:date="2026-05-21T09:52:00Z">
                  <w:rPr>
                    <w:rFonts w:ascii="Arial" w:hAnsi="Arial" w:cs="Arial"/>
                  </w:rPr>
                </w:rPrChange>
              </w:rPr>
              <w:t xml:space="preserve">"Silencio positivo. Solamente en los casos expresamente previstos en disposiciones legales especiales, el silencio de la administración equivale a decisión positiva </w:t>
            </w:r>
          </w:p>
          <w:p w14:paraId="1C0BC350" w14:textId="77777777" w:rsidR="00352066" w:rsidRPr="00A77882" w:rsidRDefault="00352066" w:rsidP="008463E6">
            <w:pPr>
              <w:jc w:val="both"/>
              <w:rPr>
                <w:rFonts w:ascii="Arial" w:hAnsi="Arial" w:cs="Arial"/>
                <w:i/>
                <w:iCs/>
                <w:rPrChange w:id="100" w:author="Leydy Alejandra Molina Nausan" w:date="2026-05-21T09:52:00Z">
                  <w:rPr>
                    <w:rFonts w:ascii="Arial" w:hAnsi="Arial" w:cs="Arial"/>
                  </w:rPr>
                </w:rPrChange>
              </w:rPr>
            </w:pPr>
          </w:p>
          <w:p w14:paraId="0A50A12B" w14:textId="77777777" w:rsidR="00352066" w:rsidRPr="00A77882" w:rsidRDefault="00352066" w:rsidP="008463E6">
            <w:pPr>
              <w:jc w:val="both"/>
              <w:rPr>
                <w:rFonts w:ascii="Arial" w:hAnsi="Arial" w:cs="Arial"/>
                <w:i/>
                <w:iCs/>
                <w:rPrChange w:id="101" w:author="Leydy Alejandra Molina Nausan" w:date="2026-05-21T09:52:00Z">
                  <w:rPr>
                    <w:rFonts w:ascii="Arial" w:hAnsi="Arial" w:cs="Arial"/>
                  </w:rPr>
                </w:rPrChange>
              </w:rPr>
            </w:pPr>
            <w:r w:rsidRPr="00A77882">
              <w:rPr>
                <w:rFonts w:ascii="Arial" w:hAnsi="Arial" w:cs="Arial"/>
                <w:i/>
                <w:iCs/>
                <w:rPrChange w:id="102" w:author="Leydy Alejandra Molina Nausan" w:date="2026-05-21T09:52:00Z">
                  <w:rPr>
                    <w:rFonts w:ascii="Arial" w:hAnsi="Arial" w:cs="Arial"/>
                  </w:rPr>
                </w:rPrChange>
              </w:rPr>
              <w:t xml:space="preserve">Los términos para que se entienda producida la decisión positiva presunta comienzan a contarse a partir del día en que se presentó la petición o recurso. </w:t>
            </w:r>
          </w:p>
          <w:p w14:paraId="52439E93" w14:textId="77777777" w:rsidR="00352066" w:rsidRPr="00A77882" w:rsidRDefault="00352066" w:rsidP="008463E6">
            <w:pPr>
              <w:jc w:val="both"/>
              <w:rPr>
                <w:rFonts w:ascii="Arial" w:hAnsi="Arial" w:cs="Arial"/>
                <w:i/>
                <w:iCs/>
                <w:rPrChange w:id="103" w:author="Leydy Alejandra Molina Nausan" w:date="2026-05-21T09:52:00Z">
                  <w:rPr>
                    <w:rFonts w:ascii="Arial" w:hAnsi="Arial" w:cs="Arial"/>
                  </w:rPr>
                </w:rPrChange>
              </w:rPr>
            </w:pPr>
          </w:p>
          <w:p w14:paraId="072750D6" w14:textId="77777777" w:rsidR="00352066" w:rsidRPr="00A77882" w:rsidRDefault="00352066" w:rsidP="008463E6">
            <w:pPr>
              <w:jc w:val="both"/>
              <w:rPr>
                <w:rFonts w:ascii="Arial" w:hAnsi="Arial" w:cs="Arial"/>
                <w:i/>
                <w:iCs/>
                <w:rPrChange w:id="104" w:author="Leydy Alejandra Molina Nausan" w:date="2026-05-21T09:52:00Z">
                  <w:rPr>
                    <w:rFonts w:ascii="Arial" w:hAnsi="Arial" w:cs="Arial"/>
                  </w:rPr>
                </w:rPrChange>
              </w:rPr>
            </w:pPr>
            <w:r w:rsidRPr="00A77882">
              <w:rPr>
                <w:rFonts w:ascii="Arial" w:hAnsi="Arial" w:cs="Arial"/>
                <w:i/>
                <w:iCs/>
                <w:rPrChange w:id="105" w:author="Leydy Alejandra Molina Nausan" w:date="2026-05-21T09:52:00Z">
                  <w:rPr>
                    <w:rFonts w:ascii="Arial" w:hAnsi="Arial" w:cs="Arial"/>
                  </w:rPr>
                </w:rPrChange>
              </w:rPr>
              <w:t xml:space="preserve">El acto positivo presunto podrá ser objeto de revocación directa en los términos de este código.” </w:t>
            </w:r>
          </w:p>
          <w:p w14:paraId="0A54D6A5" w14:textId="77777777" w:rsidR="00352066" w:rsidRPr="00A77882" w:rsidRDefault="00352066" w:rsidP="008463E6">
            <w:pPr>
              <w:jc w:val="both"/>
              <w:rPr>
                <w:rFonts w:ascii="Arial" w:hAnsi="Arial" w:cs="Arial"/>
                <w:i/>
                <w:iCs/>
                <w:rPrChange w:id="106" w:author="Leydy Alejandra Molina Nausan" w:date="2026-05-21T09:52:00Z">
                  <w:rPr>
                    <w:rFonts w:ascii="Arial" w:hAnsi="Arial" w:cs="Arial"/>
                  </w:rPr>
                </w:rPrChange>
              </w:rPr>
            </w:pPr>
          </w:p>
          <w:p w14:paraId="73BB348E" w14:textId="77777777" w:rsidR="00352066" w:rsidRPr="00A77882" w:rsidRDefault="00352066" w:rsidP="008463E6">
            <w:pPr>
              <w:jc w:val="both"/>
              <w:rPr>
                <w:rFonts w:ascii="Arial" w:hAnsi="Arial" w:cs="Arial"/>
                <w:i/>
                <w:iCs/>
                <w:rPrChange w:id="107" w:author="Leydy Alejandra Molina Nausan" w:date="2026-05-21T09:52:00Z">
                  <w:rPr>
                    <w:rFonts w:ascii="Arial" w:hAnsi="Arial" w:cs="Arial"/>
                  </w:rPr>
                </w:rPrChange>
              </w:rPr>
            </w:pPr>
            <w:r w:rsidRPr="00A77882">
              <w:rPr>
                <w:rFonts w:ascii="Arial" w:hAnsi="Arial" w:cs="Arial"/>
                <w:i/>
                <w:iCs/>
                <w:rPrChange w:id="108" w:author="Leydy Alejandra Molina Nausan" w:date="2026-05-21T09:52:00Z">
                  <w:rPr>
                    <w:rFonts w:ascii="Arial" w:hAnsi="Arial" w:cs="Arial"/>
                  </w:rPr>
                </w:rPrChange>
              </w:rPr>
              <w:t>En virtud de lo anterior, se observa que habiendo transcurrido el término de quince (15) días hábiles se procederá a resolver de fondo y de forma definitiva sobre el financiamiento de la Pensión de Vejez del asegurado(a), toda vez que no se obtuvo respuesta por parte del FONDO DE PRESTACIONES ECONOMICAS, CESANTIAS Y PENSIONES-FONCEP.”</w:t>
            </w:r>
          </w:p>
          <w:p w14:paraId="6FDC29C3" w14:textId="77777777" w:rsidR="00352066" w:rsidRPr="00352066" w:rsidRDefault="00352066" w:rsidP="008463E6">
            <w:pPr>
              <w:jc w:val="both"/>
              <w:rPr>
                <w:rFonts w:ascii="Arial" w:hAnsi="Arial" w:cs="Arial"/>
              </w:rPr>
            </w:pPr>
          </w:p>
          <w:p w14:paraId="6C3B198B" w14:textId="77777777" w:rsidR="00352066" w:rsidRPr="00855008" w:rsidRDefault="00352066" w:rsidP="008463E6">
            <w:pPr>
              <w:jc w:val="both"/>
              <w:rPr>
                <w:rFonts w:ascii="Arial" w:hAnsi="Arial" w:cs="Arial"/>
                <w:i/>
                <w:iCs/>
                <w:rPrChange w:id="109" w:author="María Paula Bahamón Sánchez" w:date="2026-05-22T10:16:00Z" w16du:dateUtc="2026-05-22T15:16:00Z">
                  <w:rPr>
                    <w:rFonts w:ascii="Arial" w:hAnsi="Arial" w:cs="Arial"/>
                  </w:rPr>
                </w:rPrChange>
              </w:rPr>
            </w:pPr>
            <w:r w:rsidRPr="00855008">
              <w:rPr>
                <w:rFonts w:ascii="Arial" w:hAnsi="Arial" w:cs="Arial"/>
                <w:i/>
                <w:iCs/>
                <w:rPrChange w:id="110" w:author="María Paula Bahamón Sánchez" w:date="2026-05-22T10:16:00Z" w16du:dateUtc="2026-05-22T15:16:00Z">
                  <w:rPr>
                    <w:rFonts w:ascii="Arial" w:hAnsi="Arial" w:cs="Arial"/>
                  </w:rPr>
                </w:rPrChange>
              </w:rPr>
              <w:t>6.- Conforme a lo anteriormente expuesto, Colpensiones ha desconocido abiertamente la aplicación del principio de legalidad (trámite de consulta de cuota parte pensional conforme a lo previsto en la Ley 33 de 1985 y la circular conjunta No. 069 del 4 de noviembre de 2008, emitida por el Ministerio de la Protección Social y el Ministerio de Hacienda y Crédito Público) y el debido proceso administrativo al cual se encuentra sujeta su gestión, de conformidad con el artículo 29 de la Constitución Política, pues en primer lugar no aportó los documentos correspondientes y necesarios para el estudio de la cuota parte asignada y en segundo lugar no resolvió la objeción propuesta en la Resolución GDP - - 001292 de 10 de octubre de 2023.</w:t>
            </w:r>
          </w:p>
          <w:p w14:paraId="324FE581" w14:textId="77777777" w:rsidR="00352066" w:rsidRPr="00352066" w:rsidRDefault="00352066" w:rsidP="008463E6">
            <w:pPr>
              <w:jc w:val="both"/>
              <w:rPr>
                <w:rFonts w:ascii="Arial" w:hAnsi="Arial" w:cs="Arial"/>
              </w:rPr>
            </w:pPr>
          </w:p>
          <w:p w14:paraId="3E245104" w14:textId="77777777" w:rsidR="00352066" w:rsidRPr="00352066" w:rsidRDefault="00352066" w:rsidP="008463E6">
            <w:pPr>
              <w:jc w:val="both"/>
              <w:rPr>
                <w:rFonts w:ascii="Arial" w:hAnsi="Arial" w:cs="Arial"/>
              </w:rPr>
            </w:pPr>
            <w:r w:rsidRPr="00352066">
              <w:rPr>
                <w:rFonts w:ascii="Arial" w:hAnsi="Arial" w:cs="Arial"/>
              </w:rPr>
              <w:t>(…)”.</w:t>
            </w:r>
          </w:p>
          <w:p w14:paraId="1244E76A" w14:textId="77777777" w:rsidR="00352066" w:rsidRPr="00352066" w:rsidRDefault="00352066" w:rsidP="008463E6">
            <w:pPr>
              <w:jc w:val="both"/>
              <w:rPr>
                <w:rFonts w:ascii="Arial" w:hAnsi="Arial" w:cs="Arial"/>
              </w:rPr>
            </w:pPr>
            <w:r w:rsidRPr="00352066">
              <w:rPr>
                <w:rFonts w:ascii="Arial" w:hAnsi="Arial" w:cs="Arial"/>
              </w:rPr>
              <w:t xml:space="preserve"> </w:t>
            </w:r>
          </w:p>
          <w:p w14:paraId="5FDB797D" w14:textId="786E82A1" w:rsidR="00E87AF9" w:rsidRPr="00285A67" w:rsidRDefault="00352066" w:rsidP="008463E6">
            <w:pPr>
              <w:jc w:val="both"/>
              <w:rPr>
                <w:rFonts w:ascii="Arial" w:hAnsi="Arial" w:cs="Arial"/>
                <w:i/>
                <w:iCs/>
                <w:rPrChange w:id="111" w:author="María Paula Bahamón Sánchez" w:date="2026-05-22T10:16:00Z" w16du:dateUtc="2026-05-22T15:16:00Z">
                  <w:rPr>
                    <w:rFonts w:ascii="Arial" w:hAnsi="Arial" w:cs="Arial"/>
                  </w:rPr>
                </w:rPrChange>
              </w:rPr>
            </w:pPr>
            <w:r w:rsidRPr="00285A67">
              <w:rPr>
                <w:rFonts w:ascii="Arial" w:hAnsi="Arial" w:cs="Arial"/>
                <w:i/>
                <w:iCs/>
                <w:rPrChange w:id="112" w:author="María Paula Bahamón Sánchez" w:date="2026-05-22T10:16:00Z" w16du:dateUtc="2026-05-22T15:16:00Z">
                  <w:rPr>
                    <w:rFonts w:ascii="Arial" w:hAnsi="Arial" w:cs="Arial"/>
                  </w:rPr>
                </w:rPrChange>
              </w:rPr>
              <w:t>Se aclara que la Resolución que contiene la objeción dentro de este asunto es la RESOLUCIÓN No. GDP - 001422 de 29 de noviembre de 2023.</w:t>
            </w:r>
          </w:p>
          <w:p w14:paraId="38BC0644" w14:textId="77777777" w:rsidR="00E87AF9" w:rsidRPr="007473ED" w:rsidRDefault="00E87AF9" w:rsidP="008463E6">
            <w:pPr>
              <w:rPr>
                <w:rFonts w:ascii="Arial" w:hAnsi="Arial" w:cs="Arial"/>
                <w:b/>
                <w:bCs/>
              </w:rPr>
            </w:pPr>
          </w:p>
          <w:p w14:paraId="1C468366" w14:textId="73BEFA4B" w:rsidR="007473ED" w:rsidRDefault="007473ED" w:rsidP="008463E6">
            <w:pPr>
              <w:jc w:val="both"/>
              <w:rPr>
                <w:rFonts w:ascii="Arial" w:hAnsi="Arial" w:cs="Arial"/>
              </w:rPr>
            </w:pPr>
            <w:r w:rsidRPr="007473ED">
              <w:rPr>
                <w:rFonts w:ascii="Arial" w:hAnsi="Arial" w:cs="Arial"/>
                <w:b/>
                <w:bCs/>
              </w:rPr>
              <w:t>RECOMENDACIÓN</w:t>
            </w:r>
            <w:r w:rsidR="00616FCA">
              <w:rPr>
                <w:rFonts w:ascii="Arial" w:hAnsi="Arial" w:cs="Arial"/>
              </w:rPr>
              <w:t>:</w:t>
            </w:r>
            <w:r w:rsidRPr="007473ED">
              <w:rPr>
                <w:rFonts w:ascii="Arial" w:hAnsi="Arial" w:cs="Arial"/>
                <w:b/>
                <w:bCs/>
              </w:rPr>
              <w:t xml:space="preserve"> </w:t>
            </w:r>
            <w:r w:rsidR="00253DE5" w:rsidRPr="00164961">
              <w:rPr>
                <w:rFonts w:ascii="Arial" w:hAnsi="Arial" w:cs="Arial"/>
              </w:rPr>
              <w:t xml:space="preserve">NO PRESENTAR </w:t>
            </w:r>
            <w:del w:id="113" w:author="María Paula Bahamón Sánchez" w:date="2026-05-22T10:17:00Z" w16du:dateUtc="2026-05-22T15:17:00Z">
              <w:r w:rsidR="00253DE5" w:rsidRPr="00164961" w:rsidDel="00285A67">
                <w:rPr>
                  <w:rFonts w:ascii="Arial" w:hAnsi="Arial" w:cs="Arial"/>
                </w:rPr>
                <w:delText xml:space="preserve">FORMULA </w:delText>
              </w:r>
            </w:del>
            <w:ins w:id="114" w:author="María Paula Bahamón Sánchez" w:date="2026-05-22T10:17:00Z" w16du:dateUtc="2026-05-22T15:17:00Z">
              <w:r w:rsidR="00285A67" w:rsidRPr="00164961">
                <w:rPr>
                  <w:rFonts w:ascii="Arial" w:hAnsi="Arial" w:cs="Arial"/>
                </w:rPr>
                <w:t>F</w:t>
              </w:r>
              <w:r w:rsidR="00285A67">
                <w:rPr>
                  <w:rFonts w:ascii="Arial" w:hAnsi="Arial" w:cs="Arial"/>
                </w:rPr>
                <w:t>Ó</w:t>
              </w:r>
              <w:r w:rsidR="00285A67" w:rsidRPr="00164961">
                <w:rPr>
                  <w:rFonts w:ascii="Arial" w:hAnsi="Arial" w:cs="Arial"/>
                </w:rPr>
                <w:t xml:space="preserve">RMULA </w:t>
              </w:r>
            </w:ins>
            <w:r w:rsidR="00253DE5" w:rsidRPr="00164961">
              <w:rPr>
                <w:rFonts w:ascii="Arial" w:hAnsi="Arial" w:cs="Arial"/>
              </w:rPr>
              <w:t>CONCILIATORIA en razón a que el asunto estudiado no posee un objeto conciliable, al tratarse de recursos parafiscales de la seguridad social.</w:t>
            </w:r>
          </w:p>
          <w:p w14:paraId="79C38CB5" w14:textId="77777777" w:rsidR="008447BE" w:rsidRDefault="008447BE" w:rsidP="008463E6">
            <w:pPr>
              <w:jc w:val="both"/>
              <w:rPr>
                <w:rFonts w:ascii="Arial" w:hAnsi="Arial" w:cs="Arial"/>
              </w:rPr>
            </w:pPr>
          </w:p>
          <w:p w14:paraId="598BC007" w14:textId="289D3B35" w:rsidR="008447BE" w:rsidRDefault="008447BE" w:rsidP="008463E6">
            <w:pPr>
              <w:jc w:val="both"/>
              <w:rPr>
                <w:rFonts w:ascii="Arial" w:hAnsi="Arial" w:cs="Arial"/>
              </w:rPr>
            </w:pPr>
            <w:r>
              <w:rPr>
                <w:rFonts w:ascii="Arial" w:hAnsi="Arial" w:cs="Arial"/>
              </w:rPr>
              <w:t>La doctora Andrea Marcela Rincón Caicedo pregunta a la apoderada si fue extemporánea</w:t>
            </w:r>
            <w:r w:rsidR="007C1E48">
              <w:rPr>
                <w:rFonts w:ascii="Arial" w:hAnsi="Arial" w:cs="Arial"/>
              </w:rPr>
              <w:t xml:space="preserve"> o no</w:t>
            </w:r>
            <w:r w:rsidR="003E0BC1">
              <w:rPr>
                <w:rFonts w:ascii="Arial" w:hAnsi="Arial" w:cs="Arial"/>
              </w:rPr>
              <w:t xml:space="preserve"> la notificación del acto administrativo de objeción a la cuota parte pensional expedida por </w:t>
            </w:r>
            <w:del w:id="115" w:author="María Paula Bahamón Sánchez" w:date="2026-05-22T10:17:00Z" w16du:dateUtc="2026-05-22T15:17:00Z">
              <w:r w:rsidR="003E0BC1" w:rsidDel="003240FC">
                <w:rPr>
                  <w:rFonts w:ascii="Arial" w:hAnsi="Arial" w:cs="Arial"/>
                </w:rPr>
                <w:delText>Foncep</w:delText>
              </w:r>
            </w:del>
            <w:ins w:id="116" w:author="María Paula Bahamón Sánchez" w:date="2026-05-22T10:17:00Z" w16du:dateUtc="2026-05-22T15:17:00Z">
              <w:r w:rsidR="003240FC">
                <w:rPr>
                  <w:rFonts w:ascii="Arial" w:hAnsi="Arial" w:cs="Arial"/>
                </w:rPr>
                <w:t>FONCEP</w:t>
              </w:r>
            </w:ins>
            <w:r w:rsidR="007C1E48">
              <w:rPr>
                <w:rFonts w:ascii="Arial" w:hAnsi="Arial" w:cs="Arial"/>
              </w:rPr>
              <w:t xml:space="preserve">, </w:t>
            </w:r>
            <w:r>
              <w:rPr>
                <w:rFonts w:ascii="Arial" w:hAnsi="Arial" w:cs="Arial"/>
              </w:rPr>
              <w:t>a lo que</w:t>
            </w:r>
            <w:r w:rsidR="00424BB8">
              <w:rPr>
                <w:rFonts w:ascii="Arial" w:hAnsi="Arial" w:cs="Arial"/>
              </w:rPr>
              <w:t xml:space="preserve"> la apoderada judicial</w:t>
            </w:r>
            <w:r>
              <w:rPr>
                <w:rFonts w:ascii="Arial" w:hAnsi="Arial" w:cs="Arial"/>
              </w:rPr>
              <w:t xml:space="preserve"> responde que fue extemporánea, frente a lo cual la Subdirectora de Prestaciones Económicas pregunta que si fue extemporánea la aceptación</w:t>
            </w:r>
            <w:r w:rsidR="001C39B8">
              <w:rPr>
                <w:rFonts w:ascii="Arial" w:hAnsi="Arial" w:cs="Arial"/>
              </w:rPr>
              <w:t>;</w:t>
            </w:r>
            <w:r>
              <w:rPr>
                <w:rFonts w:ascii="Arial" w:hAnsi="Arial" w:cs="Arial"/>
              </w:rPr>
              <w:t xml:space="preserve"> cual es el análisis efectuado en </w:t>
            </w:r>
            <w:r w:rsidR="00BD58B3">
              <w:rPr>
                <w:rFonts w:ascii="Arial" w:hAnsi="Arial" w:cs="Arial"/>
              </w:rPr>
              <w:t>relación</w:t>
            </w:r>
            <w:r>
              <w:rPr>
                <w:rFonts w:ascii="Arial" w:hAnsi="Arial" w:cs="Arial"/>
              </w:rPr>
              <w:t xml:space="preserve"> con la ganancia del proceso por</w:t>
            </w:r>
            <w:del w:id="117" w:author="María Paula Bahamón Sánchez" w:date="2026-05-22T10:17:00Z" w16du:dateUtc="2026-05-22T15:17:00Z">
              <w:r w:rsidDel="003240FC">
                <w:rPr>
                  <w:rFonts w:ascii="Arial" w:hAnsi="Arial" w:cs="Arial"/>
                </w:rPr>
                <w:delText xml:space="preserve"> </w:delText>
              </w:r>
            </w:del>
            <w:r>
              <w:rPr>
                <w:rFonts w:ascii="Arial" w:hAnsi="Arial" w:cs="Arial"/>
              </w:rPr>
              <w:t>que la normatividad claramente establece que si pasados los quince</w:t>
            </w:r>
            <w:r w:rsidR="00870775">
              <w:rPr>
                <w:rFonts w:ascii="Arial" w:hAnsi="Arial" w:cs="Arial"/>
              </w:rPr>
              <w:t xml:space="preserve"> </w:t>
            </w:r>
            <w:r>
              <w:rPr>
                <w:rFonts w:ascii="Arial" w:hAnsi="Arial" w:cs="Arial"/>
              </w:rPr>
              <w:t>(15) días</w:t>
            </w:r>
            <w:del w:id="118" w:author="María Paula Bahamón Sánchez" w:date="2026-05-22T10:18:00Z" w16du:dateUtc="2026-05-22T15:18:00Z">
              <w:r w:rsidDel="003240FC">
                <w:rPr>
                  <w:rFonts w:ascii="Arial" w:hAnsi="Arial" w:cs="Arial"/>
                </w:rPr>
                <w:delText xml:space="preserve"> y</w:delText>
              </w:r>
            </w:del>
            <w:ins w:id="119" w:author="María Paula Bahamón Sánchez" w:date="2026-05-22T10:18:00Z" w16du:dateUtc="2026-05-22T15:18:00Z">
              <w:r w:rsidR="003240FC">
                <w:rPr>
                  <w:rFonts w:ascii="Arial" w:hAnsi="Arial" w:cs="Arial"/>
                </w:rPr>
                <w:t>,</w:t>
              </w:r>
            </w:ins>
            <w:r>
              <w:rPr>
                <w:rFonts w:ascii="Arial" w:hAnsi="Arial" w:cs="Arial"/>
              </w:rPr>
              <w:t xml:space="preserve"> </w:t>
            </w:r>
            <w:del w:id="120" w:author="María Paula Bahamón Sánchez" w:date="2026-05-22T10:18:00Z" w16du:dateUtc="2026-05-22T15:18:00Z">
              <w:r w:rsidDel="003240FC">
                <w:rPr>
                  <w:rFonts w:ascii="Arial" w:hAnsi="Arial" w:cs="Arial"/>
                </w:rPr>
                <w:delText>no nos pronunciamos</w:delText>
              </w:r>
            </w:del>
            <w:ins w:id="121" w:author="María Paula Bahamón Sánchez" w:date="2026-05-22T10:18:00Z" w16du:dateUtc="2026-05-22T15:18:00Z">
              <w:r w:rsidR="003240FC">
                <w:rPr>
                  <w:rFonts w:ascii="Arial" w:hAnsi="Arial" w:cs="Arial"/>
                </w:rPr>
                <w:t>no hay pronunciamiento,</w:t>
              </w:r>
            </w:ins>
            <w:r>
              <w:rPr>
                <w:rFonts w:ascii="Arial" w:hAnsi="Arial" w:cs="Arial"/>
              </w:rPr>
              <w:t xml:space="preserve"> aplica el </w:t>
            </w:r>
            <w:r w:rsidR="00BD58B3">
              <w:rPr>
                <w:rFonts w:ascii="Arial" w:hAnsi="Arial" w:cs="Arial"/>
              </w:rPr>
              <w:t>silencio</w:t>
            </w:r>
            <w:r>
              <w:rPr>
                <w:rFonts w:ascii="Arial" w:hAnsi="Arial" w:cs="Arial"/>
              </w:rPr>
              <w:t xml:space="preserve"> administrativo positivo y </w:t>
            </w:r>
            <w:del w:id="122" w:author="María Paula Bahamón Sánchez" w:date="2026-05-22T10:18:00Z" w16du:dateUtc="2026-05-22T15:18:00Z">
              <w:r w:rsidDel="003240FC">
                <w:rPr>
                  <w:rFonts w:ascii="Arial" w:hAnsi="Arial" w:cs="Arial"/>
                </w:rPr>
                <w:delText>nosotros somos los que</w:delText>
              </w:r>
            </w:del>
            <w:ins w:id="123" w:author="María Paula Bahamón Sánchez" w:date="2026-05-22T10:18:00Z" w16du:dateUtc="2026-05-22T15:18:00Z">
              <w:r w:rsidR="003240FC">
                <w:rPr>
                  <w:rFonts w:ascii="Arial" w:hAnsi="Arial" w:cs="Arial"/>
                </w:rPr>
                <w:t xml:space="preserve">es </w:t>
              </w:r>
            </w:ins>
            <w:ins w:id="124" w:author="María Paula Bahamón Sánchez" w:date="2026-05-22T10:19:00Z" w16du:dateUtc="2026-05-22T15:19:00Z">
              <w:r w:rsidR="003240FC">
                <w:rPr>
                  <w:rFonts w:ascii="Arial" w:hAnsi="Arial" w:cs="Arial"/>
                </w:rPr>
                <w:t>FONCEP quien</w:t>
              </w:r>
            </w:ins>
            <w:r>
              <w:rPr>
                <w:rFonts w:ascii="Arial" w:hAnsi="Arial" w:cs="Arial"/>
              </w:rPr>
              <w:t xml:space="preserve"> est</w:t>
            </w:r>
            <w:ins w:id="125" w:author="María Paula Bahamón Sánchez" w:date="2026-05-22T10:19:00Z" w16du:dateUtc="2026-05-22T15:19:00Z">
              <w:r w:rsidR="003240FC">
                <w:rPr>
                  <w:rFonts w:ascii="Arial" w:hAnsi="Arial" w:cs="Arial"/>
                </w:rPr>
                <w:t>á</w:t>
              </w:r>
            </w:ins>
            <w:del w:id="126" w:author="María Paula Bahamón Sánchez" w:date="2026-05-22T10:19:00Z" w16du:dateUtc="2026-05-22T15:19:00Z">
              <w:r w:rsidDel="003240FC">
                <w:rPr>
                  <w:rFonts w:ascii="Arial" w:hAnsi="Arial" w:cs="Arial"/>
                </w:rPr>
                <w:delText>amos</w:delText>
              </w:r>
            </w:del>
            <w:r>
              <w:rPr>
                <w:rFonts w:ascii="Arial" w:hAnsi="Arial" w:cs="Arial"/>
              </w:rPr>
              <w:t xml:space="preserve"> presentando la demanda</w:t>
            </w:r>
            <w:ins w:id="127" w:author="María Paula Bahamón Sánchez" w:date="2026-05-22T10:19:00Z" w16du:dateUtc="2026-05-22T15:19:00Z">
              <w:r w:rsidR="002C0E96">
                <w:rPr>
                  <w:rFonts w:ascii="Arial" w:hAnsi="Arial" w:cs="Arial"/>
                </w:rPr>
                <w:t>.</w:t>
              </w:r>
            </w:ins>
            <w:del w:id="128" w:author="María Paula Bahamón Sánchez" w:date="2026-05-22T10:19:00Z" w16du:dateUtc="2026-05-22T15:19:00Z">
              <w:r w:rsidR="00870775" w:rsidDel="002C0E96">
                <w:rPr>
                  <w:rFonts w:ascii="Arial" w:hAnsi="Arial" w:cs="Arial"/>
                </w:rPr>
                <w:delText>,</w:delText>
              </w:r>
            </w:del>
            <w:r w:rsidR="00870775">
              <w:rPr>
                <w:rFonts w:ascii="Arial" w:hAnsi="Arial" w:cs="Arial"/>
              </w:rPr>
              <w:t xml:space="preserve"> </w:t>
            </w:r>
            <w:del w:id="129" w:author="María Paula Bahamón Sánchez" w:date="2026-05-22T10:19:00Z" w16du:dateUtc="2026-05-22T15:19:00Z">
              <w:r w:rsidR="00870775" w:rsidDel="002C0E96">
                <w:rPr>
                  <w:rFonts w:ascii="Arial" w:hAnsi="Arial" w:cs="Arial"/>
                </w:rPr>
                <w:delText>a</w:delText>
              </w:r>
            </w:del>
            <w:ins w:id="130" w:author="María Paula Bahamón Sánchez" w:date="2026-05-22T10:19:00Z" w16du:dateUtc="2026-05-22T15:19:00Z">
              <w:r w:rsidR="002C0E96">
                <w:rPr>
                  <w:rFonts w:ascii="Arial" w:hAnsi="Arial" w:cs="Arial"/>
                </w:rPr>
                <w:t>A</w:t>
              </w:r>
            </w:ins>
            <w:r w:rsidR="00870775">
              <w:rPr>
                <w:rFonts w:ascii="Arial" w:hAnsi="Arial" w:cs="Arial"/>
              </w:rPr>
              <w:t>grega que</w:t>
            </w:r>
            <w:ins w:id="131" w:author="María Paula Bahamón Sánchez" w:date="2026-05-22T10:19:00Z" w16du:dateUtc="2026-05-22T15:19:00Z">
              <w:r w:rsidR="002C0E96">
                <w:rPr>
                  <w:rFonts w:ascii="Arial" w:hAnsi="Arial" w:cs="Arial"/>
                </w:rPr>
                <w:t>,</w:t>
              </w:r>
            </w:ins>
            <w:r w:rsidR="00870775">
              <w:rPr>
                <w:rFonts w:ascii="Arial" w:hAnsi="Arial" w:cs="Arial"/>
              </w:rPr>
              <w:t xml:space="preserve"> u</w:t>
            </w:r>
            <w:r w:rsidR="00BD58B3">
              <w:rPr>
                <w:rFonts w:ascii="Arial" w:hAnsi="Arial" w:cs="Arial"/>
              </w:rPr>
              <w:t xml:space="preserve">na cosa son los casos vistos con anterioridad en los que </w:t>
            </w:r>
            <w:r w:rsidR="00870775">
              <w:rPr>
                <w:rFonts w:ascii="Arial" w:hAnsi="Arial" w:cs="Arial"/>
              </w:rPr>
              <w:t>se trataba de un</w:t>
            </w:r>
            <w:r w:rsidR="00BD58B3">
              <w:rPr>
                <w:rFonts w:ascii="Arial" w:hAnsi="Arial" w:cs="Arial"/>
              </w:rPr>
              <w:t xml:space="preserve"> bono</w:t>
            </w:r>
            <w:r w:rsidR="00870775">
              <w:rPr>
                <w:rFonts w:ascii="Arial" w:hAnsi="Arial" w:cs="Arial"/>
              </w:rPr>
              <w:t xml:space="preserve"> o </w:t>
            </w:r>
            <w:r w:rsidR="00BD58B3">
              <w:rPr>
                <w:rFonts w:ascii="Arial" w:hAnsi="Arial" w:cs="Arial"/>
              </w:rPr>
              <w:t xml:space="preserve">cuota según el caso, pero aquí </w:t>
            </w:r>
            <w:del w:id="132" w:author="María Paula Bahamón Sánchez" w:date="2026-05-22T10:18:00Z" w16du:dateUtc="2026-05-22T15:18:00Z">
              <w:r w:rsidR="00BD58B3" w:rsidDel="003240FC">
                <w:rPr>
                  <w:rFonts w:ascii="Arial" w:hAnsi="Arial" w:cs="Arial"/>
                </w:rPr>
                <w:delText xml:space="preserve">nos </w:delText>
              </w:r>
            </w:del>
            <w:ins w:id="133" w:author="María Paula Bahamón Sánchez" w:date="2026-05-22T10:18:00Z" w16du:dateUtc="2026-05-22T15:18:00Z">
              <w:r w:rsidR="003240FC">
                <w:rPr>
                  <w:rFonts w:ascii="Arial" w:hAnsi="Arial" w:cs="Arial"/>
                </w:rPr>
                <w:t xml:space="preserve">se </w:t>
              </w:r>
            </w:ins>
            <w:r w:rsidR="00BD58B3">
              <w:rPr>
                <w:rFonts w:ascii="Arial" w:hAnsi="Arial" w:cs="Arial"/>
              </w:rPr>
              <w:t xml:space="preserve">está indicando que fue extemporánea, entonces </w:t>
            </w:r>
            <w:ins w:id="134" w:author="Leydy Alejandra Molina Nausan" w:date="2026-05-21T08:02:00Z">
              <w:r w:rsidR="00D52881">
                <w:rPr>
                  <w:rFonts w:ascii="Arial" w:hAnsi="Arial" w:cs="Arial"/>
                </w:rPr>
                <w:t>¿</w:t>
              </w:r>
            </w:ins>
            <w:r w:rsidR="00BD58B3">
              <w:rPr>
                <w:rFonts w:ascii="Arial" w:hAnsi="Arial" w:cs="Arial"/>
              </w:rPr>
              <w:t>cuál es el análisis de ganancia del proceso.</w:t>
            </w:r>
            <w:ins w:id="135" w:author="Leydy Alejandra Molina Nausan" w:date="2026-05-21T08:02:00Z">
              <w:r w:rsidR="00D52881">
                <w:rPr>
                  <w:rFonts w:ascii="Arial" w:hAnsi="Arial" w:cs="Arial"/>
                </w:rPr>
                <w:t>?</w:t>
              </w:r>
            </w:ins>
          </w:p>
          <w:p w14:paraId="18597527" w14:textId="77777777" w:rsidR="00BD58B3" w:rsidRDefault="00BD58B3" w:rsidP="008463E6">
            <w:pPr>
              <w:jc w:val="both"/>
              <w:rPr>
                <w:rFonts w:ascii="Arial" w:hAnsi="Arial" w:cs="Arial"/>
              </w:rPr>
            </w:pPr>
          </w:p>
          <w:p w14:paraId="267263FE" w14:textId="57F2C44D" w:rsidR="00BD58B3" w:rsidRDefault="00BD58B3" w:rsidP="008463E6">
            <w:pPr>
              <w:jc w:val="both"/>
              <w:rPr>
                <w:rFonts w:ascii="Arial" w:hAnsi="Arial" w:cs="Arial"/>
              </w:rPr>
            </w:pPr>
            <w:r>
              <w:rPr>
                <w:rFonts w:ascii="Arial" w:hAnsi="Arial" w:cs="Arial"/>
              </w:rPr>
              <w:t>La doctora María Cristina Otálora M., apoderada externa</w:t>
            </w:r>
            <w:ins w:id="136" w:author="Leydy Alejandra Molina Nausan" w:date="2026-05-21T08:05:00Z">
              <w:r w:rsidR="00D52881">
                <w:rPr>
                  <w:rFonts w:ascii="Arial" w:hAnsi="Arial" w:cs="Arial"/>
                </w:rPr>
                <w:t>,</w:t>
              </w:r>
            </w:ins>
            <w:r>
              <w:rPr>
                <w:rFonts w:ascii="Arial" w:hAnsi="Arial" w:cs="Arial"/>
              </w:rPr>
              <w:t xml:space="preserve"> manifiesta que en el presente caso no hay una alta probabilidad de éxito</w:t>
            </w:r>
            <w:ins w:id="137" w:author="Leydy Alejandra Molina Nausan" w:date="2026-05-21T08:05:00Z">
              <w:r w:rsidR="00D52881">
                <w:rPr>
                  <w:rFonts w:ascii="Arial" w:hAnsi="Arial" w:cs="Arial"/>
                </w:rPr>
                <w:t>.</w:t>
              </w:r>
            </w:ins>
            <w:del w:id="138" w:author="Leydy Alejandra Molina Nausan" w:date="2026-05-21T08:05:00Z">
              <w:r w:rsidDel="00D52881">
                <w:rPr>
                  <w:rFonts w:ascii="Arial" w:hAnsi="Arial" w:cs="Arial"/>
                </w:rPr>
                <w:delText>,</w:delText>
              </w:r>
            </w:del>
            <w:r>
              <w:rPr>
                <w:rFonts w:ascii="Arial" w:hAnsi="Arial" w:cs="Arial"/>
              </w:rPr>
              <w:t xml:space="preserve"> </w:t>
            </w:r>
            <w:ins w:id="139" w:author="Leydy Alejandra Molina Nausan" w:date="2026-05-21T08:05:00Z">
              <w:r w:rsidR="00D52881">
                <w:rPr>
                  <w:rFonts w:ascii="Arial" w:hAnsi="Arial" w:cs="Arial"/>
                </w:rPr>
                <w:t>S</w:t>
              </w:r>
            </w:ins>
            <w:del w:id="140" w:author="Leydy Alejandra Molina Nausan" w:date="2026-05-21T08:05:00Z">
              <w:r w:rsidDel="00D52881">
                <w:rPr>
                  <w:rFonts w:ascii="Arial" w:hAnsi="Arial" w:cs="Arial"/>
                </w:rPr>
                <w:delText>s</w:delText>
              </w:r>
            </w:del>
            <w:r>
              <w:rPr>
                <w:rFonts w:ascii="Arial" w:hAnsi="Arial" w:cs="Arial"/>
              </w:rPr>
              <w:t>e evidencia que</w:t>
            </w:r>
            <w:ins w:id="141" w:author="Leydy Alejandra Molina Nausan" w:date="2026-05-21T08:06:00Z">
              <w:r w:rsidR="00D52881">
                <w:rPr>
                  <w:rFonts w:ascii="Arial" w:hAnsi="Arial" w:cs="Arial"/>
                </w:rPr>
                <w:t>,</w:t>
              </w:r>
            </w:ins>
            <w:r>
              <w:rPr>
                <w:rFonts w:ascii="Arial" w:hAnsi="Arial" w:cs="Arial"/>
              </w:rPr>
              <w:t xml:space="preserve"> al momento de radicar la demanda</w:t>
            </w:r>
            <w:ins w:id="142" w:author="Leydy Alejandra Molina Nausan" w:date="2026-05-21T08:06:00Z">
              <w:r w:rsidR="00D52881">
                <w:rPr>
                  <w:rFonts w:ascii="Arial" w:hAnsi="Arial" w:cs="Arial"/>
                </w:rPr>
                <w:t>,</w:t>
              </w:r>
            </w:ins>
            <w:r>
              <w:rPr>
                <w:rFonts w:ascii="Arial" w:hAnsi="Arial" w:cs="Arial"/>
              </w:rPr>
              <w:t xml:space="preserve"> no se </w:t>
            </w:r>
            <w:r w:rsidR="00424BB8">
              <w:rPr>
                <w:rFonts w:ascii="Arial" w:hAnsi="Arial" w:cs="Arial"/>
              </w:rPr>
              <w:t>logró</w:t>
            </w:r>
            <w:r>
              <w:rPr>
                <w:rFonts w:ascii="Arial" w:hAnsi="Arial" w:cs="Arial"/>
              </w:rPr>
              <w:t xml:space="preserve"> ubicar el concepto de viabilidad expedido por el abogado anterior</w:t>
            </w:r>
            <w:ins w:id="143" w:author="Leydy Alejandra Molina Nausan" w:date="2026-05-21T08:06:00Z">
              <w:r w:rsidR="00D52881">
                <w:rPr>
                  <w:rFonts w:ascii="Arial" w:hAnsi="Arial" w:cs="Arial"/>
                </w:rPr>
                <w:t>;</w:t>
              </w:r>
            </w:ins>
            <w:del w:id="144" w:author="Leydy Alejandra Molina Nausan" w:date="2026-05-21T08:06:00Z">
              <w:r w:rsidR="004F64E5" w:rsidDel="00D52881">
                <w:rPr>
                  <w:rFonts w:ascii="Arial" w:hAnsi="Arial" w:cs="Arial"/>
                </w:rPr>
                <w:delText>,</w:delText>
              </w:r>
            </w:del>
            <w:r>
              <w:rPr>
                <w:rFonts w:ascii="Arial" w:hAnsi="Arial" w:cs="Arial"/>
              </w:rPr>
              <w:t xml:space="preserve"> sin embargo</w:t>
            </w:r>
            <w:r w:rsidR="004F64E5">
              <w:rPr>
                <w:rFonts w:ascii="Arial" w:hAnsi="Arial" w:cs="Arial"/>
              </w:rPr>
              <w:t xml:space="preserve">, </w:t>
            </w:r>
            <w:r>
              <w:rPr>
                <w:rFonts w:ascii="Arial" w:hAnsi="Arial" w:cs="Arial"/>
              </w:rPr>
              <w:t xml:space="preserve">existe alta probabilidad de </w:t>
            </w:r>
            <w:del w:id="145" w:author="María Paula Bahamón Sánchez" w:date="2026-05-22T10:19:00Z" w16du:dateUtc="2026-05-22T15:19:00Z">
              <w:r w:rsidDel="00664F66">
                <w:rPr>
                  <w:rFonts w:ascii="Arial" w:hAnsi="Arial" w:cs="Arial"/>
                </w:rPr>
                <w:delText>que perdamos</w:delText>
              </w:r>
            </w:del>
            <w:ins w:id="146" w:author="María Paula Bahamón Sánchez" w:date="2026-05-22T10:19:00Z" w16du:dateUtc="2026-05-22T15:19:00Z">
              <w:r w:rsidR="00664F66">
                <w:rPr>
                  <w:rFonts w:ascii="Arial" w:hAnsi="Arial" w:cs="Arial"/>
                </w:rPr>
                <w:t>pérdida del proceso</w:t>
              </w:r>
            </w:ins>
            <w:r>
              <w:rPr>
                <w:rFonts w:ascii="Arial" w:hAnsi="Arial" w:cs="Arial"/>
              </w:rPr>
              <w:t xml:space="preserve"> en razón a que </w:t>
            </w:r>
            <w:r w:rsidR="004F64E5">
              <w:rPr>
                <w:rFonts w:ascii="Arial" w:hAnsi="Arial" w:cs="Arial"/>
              </w:rPr>
              <w:t xml:space="preserve">como se indicó anteriormente, </w:t>
            </w:r>
            <w:r>
              <w:rPr>
                <w:rFonts w:ascii="Arial" w:hAnsi="Arial" w:cs="Arial"/>
              </w:rPr>
              <w:t xml:space="preserve">existe una </w:t>
            </w:r>
            <w:del w:id="147" w:author="Leydy Alejandra Molina Nausan" w:date="2026-05-21T08:07:00Z">
              <w:r w:rsidR="004F64E5" w:rsidDel="00D52881">
                <w:rPr>
                  <w:rFonts w:ascii="Arial" w:hAnsi="Arial" w:cs="Arial"/>
                </w:rPr>
                <w:delText>morma</w:delText>
              </w:r>
            </w:del>
            <w:ins w:id="148" w:author="Leydy Alejandra Molina Nausan" w:date="2026-05-21T08:08:00Z">
              <w:r w:rsidR="00D52881">
                <w:rPr>
                  <w:rFonts w:ascii="Arial" w:hAnsi="Arial" w:cs="Arial"/>
                </w:rPr>
                <w:t>n</w:t>
              </w:r>
            </w:ins>
            <w:ins w:id="149" w:author="Leydy Alejandra Molina Nausan" w:date="2026-05-21T08:07:00Z">
              <w:r w:rsidR="00D52881">
                <w:rPr>
                  <w:rFonts w:ascii="Arial" w:hAnsi="Arial" w:cs="Arial"/>
                </w:rPr>
                <w:t>orma</w:t>
              </w:r>
            </w:ins>
            <w:r w:rsidR="004F64E5">
              <w:rPr>
                <w:rFonts w:ascii="Arial" w:hAnsi="Arial" w:cs="Arial"/>
              </w:rPr>
              <w:t xml:space="preserve"> que</w:t>
            </w:r>
            <w:r>
              <w:rPr>
                <w:rFonts w:ascii="Arial" w:hAnsi="Arial" w:cs="Arial"/>
              </w:rPr>
              <w:t xml:space="preserve"> </w:t>
            </w:r>
            <w:r w:rsidR="007C1E48">
              <w:rPr>
                <w:rFonts w:ascii="Arial" w:hAnsi="Arial" w:cs="Arial"/>
              </w:rPr>
              <w:t xml:space="preserve">expresa </w:t>
            </w:r>
            <w:del w:id="150" w:author="Leydy Alejandra Molina Nausan" w:date="2026-05-21T08:03:00Z">
              <w:r w:rsidDel="00D52881">
                <w:rPr>
                  <w:rFonts w:ascii="Arial" w:hAnsi="Arial" w:cs="Arial"/>
                </w:rPr>
                <w:delText>que</w:delText>
              </w:r>
            </w:del>
            <w:ins w:id="151" w:author="Leydy Alejandra Molina Nausan" w:date="2026-05-21T08:03:00Z">
              <w:r w:rsidR="00D52881">
                <w:rPr>
                  <w:rFonts w:ascii="Arial" w:hAnsi="Arial" w:cs="Arial"/>
                </w:rPr>
                <w:t>que,</w:t>
              </w:r>
            </w:ins>
            <w:r>
              <w:rPr>
                <w:rFonts w:ascii="Arial" w:hAnsi="Arial" w:cs="Arial"/>
              </w:rPr>
              <w:t xml:space="preserve"> </w:t>
            </w:r>
            <w:r w:rsidR="007C1E48">
              <w:rPr>
                <w:rFonts w:ascii="Arial" w:hAnsi="Arial" w:cs="Arial"/>
              </w:rPr>
              <w:t xml:space="preserve">si </w:t>
            </w:r>
            <w:r w:rsidR="004F64E5">
              <w:rPr>
                <w:rFonts w:ascii="Arial" w:hAnsi="Arial" w:cs="Arial"/>
              </w:rPr>
              <w:t>pasados los</w:t>
            </w:r>
            <w:r>
              <w:rPr>
                <w:rFonts w:ascii="Arial" w:hAnsi="Arial" w:cs="Arial"/>
              </w:rPr>
              <w:t xml:space="preserve"> </w:t>
            </w:r>
            <w:ins w:id="152" w:author="María Paula Bahamón Sánchez" w:date="2026-05-22T10:19:00Z" w16du:dateUtc="2026-05-22T15:19:00Z">
              <w:r w:rsidR="00664F66">
                <w:rPr>
                  <w:rFonts w:ascii="Arial" w:hAnsi="Arial" w:cs="Arial"/>
                </w:rPr>
                <w:t>quince (</w:t>
              </w:r>
            </w:ins>
            <w:r>
              <w:rPr>
                <w:rFonts w:ascii="Arial" w:hAnsi="Arial" w:cs="Arial"/>
              </w:rPr>
              <w:t>15</w:t>
            </w:r>
            <w:ins w:id="153" w:author="María Paula Bahamón Sánchez" w:date="2026-05-22T10:20:00Z" w16du:dateUtc="2026-05-22T15:20:00Z">
              <w:r w:rsidR="00664F66">
                <w:rPr>
                  <w:rFonts w:ascii="Arial" w:hAnsi="Arial" w:cs="Arial"/>
                </w:rPr>
                <w:t>)</w:t>
              </w:r>
            </w:ins>
            <w:r>
              <w:rPr>
                <w:rFonts w:ascii="Arial" w:hAnsi="Arial" w:cs="Arial"/>
              </w:rPr>
              <w:t xml:space="preserve"> días no </w:t>
            </w:r>
            <w:r w:rsidR="0062727D">
              <w:rPr>
                <w:rFonts w:ascii="Arial" w:hAnsi="Arial" w:cs="Arial"/>
              </w:rPr>
              <w:t>se presenta</w:t>
            </w:r>
            <w:r w:rsidR="00620DBD">
              <w:rPr>
                <w:rFonts w:ascii="Arial" w:hAnsi="Arial" w:cs="Arial"/>
              </w:rPr>
              <w:t xml:space="preserve"> objeción,</w:t>
            </w:r>
            <w:r w:rsidR="004F64E5">
              <w:rPr>
                <w:rFonts w:ascii="Arial" w:hAnsi="Arial" w:cs="Arial"/>
              </w:rPr>
              <w:t xml:space="preserve"> opera el silencio administrativo positivo. </w:t>
            </w:r>
            <w:r w:rsidR="000E1676">
              <w:rPr>
                <w:rFonts w:ascii="Arial" w:hAnsi="Arial" w:cs="Arial"/>
              </w:rPr>
              <w:t xml:space="preserve">En el caso objeto de análisis </w:t>
            </w:r>
            <w:r w:rsidR="006C3001">
              <w:rPr>
                <w:rFonts w:ascii="Arial" w:hAnsi="Arial" w:cs="Arial"/>
              </w:rPr>
              <w:t>y la</w:t>
            </w:r>
            <w:r w:rsidR="000E1676">
              <w:rPr>
                <w:rFonts w:ascii="Arial" w:hAnsi="Arial" w:cs="Arial"/>
              </w:rPr>
              <w:t xml:space="preserve"> etapa en que se encuentra</w:t>
            </w:r>
            <w:ins w:id="154" w:author="María Paula Bahamón Sánchez" w:date="2026-05-22T10:20:00Z" w16du:dateUtc="2026-05-22T15:20:00Z">
              <w:r w:rsidR="00664F66">
                <w:rPr>
                  <w:rFonts w:ascii="Arial" w:hAnsi="Arial" w:cs="Arial"/>
                </w:rPr>
                <w:t>,</w:t>
              </w:r>
            </w:ins>
            <w:r w:rsidR="000E1676">
              <w:rPr>
                <w:rFonts w:ascii="Arial" w:hAnsi="Arial" w:cs="Arial"/>
              </w:rPr>
              <w:t xml:space="preserve"> se evidencia que no </w:t>
            </w:r>
            <w:del w:id="155" w:author="María Paula Bahamón Sánchez" w:date="2026-05-22T10:20:00Z" w16du:dateUtc="2026-05-22T15:20:00Z">
              <w:r w:rsidR="000E1676" w:rsidDel="00664F66">
                <w:rPr>
                  <w:rFonts w:ascii="Arial" w:hAnsi="Arial" w:cs="Arial"/>
                </w:rPr>
                <w:delText>vamos a</w:delText>
              </w:r>
            </w:del>
            <w:ins w:id="156" w:author="María Paula Bahamón Sánchez" w:date="2026-05-22T10:20:00Z" w16du:dateUtc="2026-05-22T15:20:00Z">
              <w:r w:rsidR="00664F66">
                <w:rPr>
                  <w:rFonts w:ascii="Arial" w:hAnsi="Arial" w:cs="Arial"/>
                </w:rPr>
                <w:t>se va a obtener</w:t>
              </w:r>
            </w:ins>
            <w:r w:rsidR="000E1676">
              <w:rPr>
                <w:rFonts w:ascii="Arial" w:hAnsi="Arial" w:cs="Arial"/>
              </w:rPr>
              <w:t xml:space="preserve"> tener un fallo favorable.</w:t>
            </w:r>
          </w:p>
          <w:p w14:paraId="2BD7E7C2" w14:textId="77777777" w:rsidR="000E1676" w:rsidRDefault="000E1676" w:rsidP="008463E6">
            <w:pPr>
              <w:jc w:val="both"/>
              <w:rPr>
                <w:rFonts w:ascii="Arial" w:hAnsi="Arial" w:cs="Arial"/>
              </w:rPr>
            </w:pPr>
          </w:p>
          <w:p w14:paraId="5D56F100" w14:textId="652EF656" w:rsidR="000E1676" w:rsidRDefault="00DC0DBB" w:rsidP="008463E6">
            <w:pPr>
              <w:jc w:val="both"/>
              <w:rPr>
                <w:rFonts w:ascii="Arial" w:hAnsi="Arial" w:cs="Arial"/>
              </w:rPr>
            </w:pPr>
            <w:r>
              <w:rPr>
                <w:rFonts w:ascii="Arial" w:hAnsi="Arial" w:cs="Arial"/>
              </w:rPr>
              <w:t>Agrega que i</w:t>
            </w:r>
            <w:r w:rsidR="000E1676">
              <w:rPr>
                <w:rFonts w:ascii="Arial" w:hAnsi="Arial" w:cs="Arial"/>
              </w:rPr>
              <w:t xml:space="preserve">nicialmente Colpensiones no había hecho el trámite de </w:t>
            </w:r>
            <w:r w:rsidR="009F33B2">
              <w:rPr>
                <w:rFonts w:ascii="Arial" w:hAnsi="Arial" w:cs="Arial"/>
              </w:rPr>
              <w:t>registro</w:t>
            </w:r>
            <w:ins w:id="157" w:author="Leydy Alejandra Molina Nausan" w:date="2026-05-21T08:07:00Z">
              <w:r w:rsidR="00D52881">
                <w:rPr>
                  <w:rFonts w:ascii="Arial" w:hAnsi="Arial" w:cs="Arial"/>
                </w:rPr>
                <w:t>,</w:t>
              </w:r>
            </w:ins>
            <w:r w:rsidR="000E1676">
              <w:rPr>
                <w:rFonts w:ascii="Arial" w:hAnsi="Arial" w:cs="Arial"/>
              </w:rPr>
              <w:t xml:space="preserve"> precisamente por lo </w:t>
            </w:r>
            <w:r w:rsidR="00424BB8">
              <w:rPr>
                <w:rFonts w:ascii="Arial" w:hAnsi="Arial" w:cs="Arial"/>
              </w:rPr>
              <w:t>que habían</w:t>
            </w:r>
            <w:r w:rsidR="000E1676">
              <w:rPr>
                <w:rFonts w:ascii="Arial" w:hAnsi="Arial" w:cs="Arial"/>
              </w:rPr>
              <w:t xml:space="preserve"> indicado</w:t>
            </w:r>
            <w:ins w:id="158" w:author="Leydy Alejandra Molina Nausan" w:date="2026-05-21T08:07:00Z">
              <w:r w:rsidR="00D52881">
                <w:rPr>
                  <w:rFonts w:ascii="Arial" w:hAnsi="Arial" w:cs="Arial"/>
                </w:rPr>
                <w:t>:</w:t>
              </w:r>
            </w:ins>
            <w:r w:rsidR="000E1676">
              <w:rPr>
                <w:rFonts w:ascii="Arial" w:hAnsi="Arial" w:cs="Arial"/>
              </w:rPr>
              <w:t xml:space="preserve"> que la fuente de financiación era </w:t>
            </w:r>
            <w:r w:rsidR="00424BB8">
              <w:rPr>
                <w:rFonts w:ascii="Arial" w:hAnsi="Arial" w:cs="Arial"/>
              </w:rPr>
              <w:t>una,</w:t>
            </w:r>
            <w:r w:rsidR="000E1676">
              <w:rPr>
                <w:rFonts w:ascii="Arial" w:hAnsi="Arial" w:cs="Arial"/>
              </w:rPr>
              <w:t xml:space="preserve"> cuando se </w:t>
            </w:r>
            <w:r w:rsidR="00424BB8">
              <w:rPr>
                <w:rFonts w:ascii="Arial" w:hAnsi="Arial" w:cs="Arial"/>
              </w:rPr>
              <w:t>modifica</w:t>
            </w:r>
            <w:r w:rsidR="000E1676">
              <w:rPr>
                <w:rFonts w:ascii="Arial" w:hAnsi="Arial" w:cs="Arial"/>
              </w:rPr>
              <w:t xml:space="preserve"> con la reliquidación el </w:t>
            </w:r>
            <w:r w:rsidR="00424BB8">
              <w:rPr>
                <w:rFonts w:ascii="Arial" w:hAnsi="Arial" w:cs="Arial"/>
              </w:rPr>
              <w:t>estudio</w:t>
            </w:r>
            <w:ins w:id="159" w:author="María Paula Bahamón Sánchez" w:date="2026-05-22T10:21:00Z" w16du:dateUtc="2026-05-22T15:21:00Z">
              <w:r w:rsidR="00405892">
                <w:rPr>
                  <w:rFonts w:ascii="Arial" w:hAnsi="Arial" w:cs="Arial"/>
                </w:rPr>
                <w:t>.</w:t>
              </w:r>
            </w:ins>
            <w:del w:id="160" w:author="María Paula Bahamón Sánchez" w:date="2026-05-22T10:21:00Z" w16du:dateUtc="2026-05-22T15:21:00Z">
              <w:r w:rsidDel="00405892">
                <w:rPr>
                  <w:rFonts w:ascii="Arial" w:hAnsi="Arial" w:cs="Arial"/>
                </w:rPr>
                <w:delText>,</w:delText>
              </w:r>
            </w:del>
            <w:r w:rsidR="00424BB8">
              <w:rPr>
                <w:rFonts w:ascii="Arial" w:hAnsi="Arial" w:cs="Arial"/>
              </w:rPr>
              <w:t xml:space="preserve"> </w:t>
            </w:r>
            <w:del w:id="161" w:author="María Paula Bahamón Sánchez" w:date="2026-05-22T10:21:00Z" w16du:dateUtc="2026-05-22T15:21:00Z">
              <w:r w:rsidR="00424BB8" w:rsidDel="00405892">
                <w:rPr>
                  <w:rFonts w:ascii="Arial" w:hAnsi="Arial" w:cs="Arial"/>
                </w:rPr>
                <w:delText>l</w:delText>
              </w:r>
            </w:del>
            <w:ins w:id="162" w:author="María Paula Bahamón Sánchez" w:date="2026-05-22T10:21:00Z" w16du:dateUtc="2026-05-22T15:21:00Z">
              <w:r w:rsidR="00405892">
                <w:rPr>
                  <w:rFonts w:ascii="Arial" w:hAnsi="Arial" w:cs="Arial"/>
                </w:rPr>
                <w:t>L</w:t>
              </w:r>
            </w:ins>
            <w:r w:rsidR="00424BB8">
              <w:rPr>
                <w:rFonts w:ascii="Arial" w:hAnsi="Arial" w:cs="Arial"/>
              </w:rPr>
              <w:t>a</w:t>
            </w:r>
            <w:r w:rsidR="000E1676">
              <w:rPr>
                <w:rFonts w:ascii="Arial" w:hAnsi="Arial" w:cs="Arial"/>
              </w:rPr>
              <w:t xml:space="preserve"> oportunidad que tuvo el </w:t>
            </w:r>
            <w:del w:id="163" w:author="María Paula Bahamón Sánchez" w:date="2026-05-22T10:21:00Z" w16du:dateUtc="2026-05-22T15:21:00Z">
              <w:r w:rsidR="000E1676" w:rsidDel="00405892">
                <w:rPr>
                  <w:rFonts w:ascii="Arial" w:hAnsi="Arial" w:cs="Arial"/>
                </w:rPr>
                <w:delText xml:space="preserve">Foncep </w:delText>
              </w:r>
            </w:del>
            <w:ins w:id="164" w:author="María Paula Bahamón Sánchez" w:date="2026-05-22T10:21:00Z" w16du:dateUtc="2026-05-22T15:21:00Z">
              <w:r w:rsidR="00405892">
                <w:rPr>
                  <w:rFonts w:ascii="Arial" w:hAnsi="Arial" w:cs="Arial"/>
                </w:rPr>
                <w:t xml:space="preserve">FONCEP </w:t>
              </w:r>
            </w:ins>
            <w:r w:rsidR="000E1676">
              <w:rPr>
                <w:rFonts w:ascii="Arial" w:hAnsi="Arial" w:cs="Arial"/>
              </w:rPr>
              <w:t>para hacer el pronunciamiento no se agotó en debida forma</w:t>
            </w:r>
            <w:ins w:id="165" w:author="Leydy Alejandra Molina Nausan" w:date="2026-05-21T08:07:00Z">
              <w:r w:rsidR="00D52881">
                <w:rPr>
                  <w:rFonts w:ascii="Arial" w:hAnsi="Arial" w:cs="Arial"/>
                </w:rPr>
                <w:t>,</w:t>
              </w:r>
            </w:ins>
            <w:r w:rsidR="000E1676">
              <w:rPr>
                <w:rFonts w:ascii="Arial" w:hAnsi="Arial" w:cs="Arial"/>
              </w:rPr>
              <w:t xml:space="preserve"> o se agotó sin</w:t>
            </w:r>
            <w:r w:rsidR="00424BB8">
              <w:rPr>
                <w:rFonts w:ascii="Arial" w:hAnsi="Arial" w:cs="Arial"/>
              </w:rPr>
              <w:t xml:space="preserve"> </w:t>
            </w:r>
            <w:r w:rsidR="000E1676">
              <w:rPr>
                <w:rFonts w:ascii="Arial" w:hAnsi="Arial" w:cs="Arial"/>
              </w:rPr>
              <w:t>pronunciamiento</w:t>
            </w:r>
            <w:ins w:id="166" w:author="Leydy Alejandra Molina Nausan" w:date="2026-05-21T08:07:00Z">
              <w:r w:rsidR="00D52881">
                <w:rPr>
                  <w:rFonts w:ascii="Arial" w:hAnsi="Arial" w:cs="Arial"/>
                </w:rPr>
                <w:t>;</w:t>
              </w:r>
            </w:ins>
            <w:r w:rsidR="000E1676">
              <w:rPr>
                <w:rFonts w:ascii="Arial" w:hAnsi="Arial" w:cs="Arial"/>
              </w:rPr>
              <w:t xml:space="preserve"> entonces</w:t>
            </w:r>
            <w:ins w:id="167" w:author="Leydy Alejandra Molina Nausan" w:date="2026-05-21T08:08:00Z">
              <w:r w:rsidR="00D52881">
                <w:rPr>
                  <w:rFonts w:ascii="Arial" w:hAnsi="Arial" w:cs="Arial"/>
                </w:rPr>
                <w:t>,</w:t>
              </w:r>
            </w:ins>
            <w:r w:rsidR="000E1676">
              <w:rPr>
                <w:rFonts w:ascii="Arial" w:hAnsi="Arial" w:cs="Arial"/>
              </w:rPr>
              <w:t xml:space="preserve"> de cara a </w:t>
            </w:r>
            <w:del w:id="168" w:author="María Paula Bahamón Sánchez" w:date="2026-05-22T10:21:00Z" w16du:dateUtc="2026-05-22T15:21:00Z">
              <w:r w:rsidR="000E1676" w:rsidDel="006A25D9">
                <w:rPr>
                  <w:rFonts w:ascii="Arial" w:hAnsi="Arial" w:cs="Arial"/>
                </w:rPr>
                <w:delText>Foncep</w:delText>
              </w:r>
            </w:del>
            <w:ins w:id="169" w:author="María Paula Bahamón Sánchez" w:date="2026-05-22T10:21:00Z" w16du:dateUtc="2026-05-22T15:21:00Z">
              <w:r w:rsidR="006A25D9">
                <w:rPr>
                  <w:rFonts w:ascii="Arial" w:hAnsi="Arial" w:cs="Arial"/>
                </w:rPr>
                <w:t>FONCEP</w:t>
              </w:r>
            </w:ins>
            <w:ins w:id="170" w:author="Leydy Alejandra Molina Nausan" w:date="2026-05-21T08:08:00Z">
              <w:r w:rsidR="00D52881">
                <w:rPr>
                  <w:rFonts w:ascii="Arial" w:hAnsi="Arial" w:cs="Arial"/>
                </w:rPr>
                <w:t>,</w:t>
              </w:r>
            </w:ins>
            <w:r w:rsidR="000E1676">
              <w:rPr>
                <w:rFonts w:ascii="Arial" w:hAnsi="Arial" w:cs="Arial"/>
              </w:rPr>
              <w:t xml:space="preserve"> </w:t>
            </w:r>
            <w:del w:id="171" w:author="María Paula Bahamón Sánchez" w:date="2026-05-22T10:21:00Z" w16du:dateUtc="2026-05-22T15:21:00Z">
              <w:r w:rsidR="000E1676" w:rsidDel="006A25D9">
                <w:rPr>
                  <w:rFonts w:ascii="Arial" w:hAnsi="Arial" w:cs="Arial"/>
                </w:rPr>
                <w:delText xml:space="preserve">tenemos </w:delText>
              </w:r>
            </w:del>
            <w:ins w:id="172" w:author="María Paula Bahamón Sánchez" w:date="2026-05-22T10:21:00Z" w16du:dateUtc="2026-05-22T15:21:00Z">
              <w:r w:rsidR="006A25D9">
                <w:rPr>
                  <w:rFonts w:ascii="Arial" w:hAnsi="Arial" w:cs="Arial"/>
                </w:rPr>
                <w:t xml:space="preserve">se tiene </w:t>
              </w:r>
            </w:ins>
            <w:r w:rsidR="000E1676">
              <w:rPr>
                <w:rFonts w:ascii="Arial" w:hAnsi="Arial" w:cs="Arial"/>
              </w:rPr>
              <w:t>una posición negativa.</w:t>
            </w:r>
          </w:p>
          <w:p w14:paraId="06F2CFF8" w14:textId="77777777" w:rsidR="000E1676" w:rsidRDefault="000E1676" w:rsidP="008463E6">
            <w:pPr>
              <w:jc w:val="both"/>
              <w:rPr>
                <w:rFonts w:ascii="Arial" w:hAnsi="Arial" w:cs="Arial"/>
              </w:rPr>
            </w:pPr>
          </w:p>
          <w:p w14:paraId="0A888E18" w14:textId="041E69E0" w:rsidR="000E1676" w:rsidRDefault="00DC0DBB" w:rsidP="008463E6">
            <w:pPr>
              <w:jc w:val="both"/>
              <w:rPr>
                <w:rFonts w:ascii="Arial" w:hAnsi="Arial" w:cs="Arial"/>
              </w:rPr>
            </w:pPr>
            <w:r>
              <w:rPr>
                <w:rFonts w:ascii="Arial" w:hAnsi="Arial" w:cs="Arial"/>
              </w:rPr>
              <w:t xml:space="preserve">La doctora </w:t>
            </w:r>
            <w:r w:rsidR="000E1676">
              <w:rPr>
                <w:rFonts w:ascii="Arial" w:hAnsi="Arial" w:cs="Arial"/>
              </w:rPr>
              <w:t>Andrea</w:t>
            </w:r>
            <w:r>
              <w:rPr>
                <w:rFonts w:ascii="Arial" w:hAnsi="Arial" w:cs="Arial"/>
              </w:rPr>
              <w:t xml:space="preserve"> pregunta </w:t>
            </w:r>
            <w:del w:id="173" w:author="María Paula Bahamón Sánchez" w:date="2026-05-22T10:22:00Z" w16du:dateUtc="2026-05-22T15:22:00Z">
              <w:r w:rsidR="00424BB8" w:rsidDel="0030167A">
                <w:rPr>
                  <w:rFonts w:ascii="Arial" w:hAnsi="Arial" w:cs="Arial"/>
                </w:rPr>
                <w:delText>¿C</w:delText>
              </w:r>
            </w:del>
            <w:ins w:id="174" w:author="María Paula Bahamón Sánchez" w:date="2026-05-22T10:22:00Z" w16du:dateUtc="2026-05-22T15:22:00Z">
              <w:r w:rsidR="0030167A">
                <w:rPr>
                  <w:rFonts w:ascii="Arial" w:hAnsi="Arial" w:cs="Arial"/>
                </w:rPr>
                <w:t>c</w:t>
              </w:r>
            </w:ins>
            <w:r w:rsidR="00424BB8">
              <w:rPr>
                <w:rFonts w:ascii="Arial" w:hAnsi="Arial" w:cs="Arial"/>
              </w:rPr>
              <w:t>uál sería la consecuencia de haber iniciado la demanda</w:t>
            </w:r>
            <w:ins w:id="175" w:author="María Paula Bahamón Sánchez" w:date="2026-05-22T10:22:00Z" w16du:dateUtc="2026-05-22T15:22:00Z">
              <w:r w:rsidR="0030167A">
                <w:rPr>
                  <w:rFonts w:ascii="Arial" w:hAnsi="Arial" w:cs="Arial"/>
                </w:rPr>
                <w:t xml:space="preserve">, si correspondería a un condena en costas. </w:t>
              </w:r>
            </w:ins>
            <w:del w:id="176" w:author="María Paula Bahamón Sánchez" w:date="2026-05-22T10:22:00Z" w16du:dateUtc="2026-05-22T15:22:00Z">
              <w:r w:rsidR="00424BB8" w:rsidDel="009B5782">
                <w:rPr>
                  <w:rFonts w:ascii="Arial" w:hAnsi="Arial" w:cs="Arial"/>
                </w:rPr>
                <w:delText>,</w:delText>
              </w:r>
              <w:r w:rsidR="00424BB8" w:rsidDel="0030167A">
                <w:rPr>
                  <w:rFonts w:ascii="Arial" w:hAnsi="Arial" w:cs="Arial"/>
                </w:rPr>
                <w:delText xml:space="preserve"> que nos condenen en costas?</w:delText>
              </w:r>
              <w:r w:rsidDel="0030167A">
                <w:rPr>
                  <w:rFonts w:ascii="Arial" w:hAnsi="Arial" w:cs="Arial"/>
                </w:rPr>
                <w:delText>, l</w:delText>
              </w:r>
            </w:del>
            <w:ins w:id="177" w:author="María Paula Bahamón Sánchez" w:date="2026-05-22T10:22:00Z" w16du:dateUtc="2026-05-22T15:22:00Z">
              <w:r w:rsidR="0030167A">
                <w:rPr>
                  <w:rFonts w:ascii="Arial" w:hAnsi="Arial" w:cs="Arial"/>
                </w:rPr>
                <w:t>L</w:t>
              </w:r>
            </w:ins>
            <w:r>
              <w:rPr>
                <w:rFonts w:ascii="Arial" w:hAnsi="Arial" w:cs="Arial"/>
              </w:rPr>
              <w:t xml:space="preserve">a apoderada judicial responde que se </w:t>
            </w:r>
            <w:r w:rsidR="000879A3">
              <w:rPr>
                <w:rFonts w:ascii="Arial" w:hAnsi="Arial" w:cs="Arial"/>
              </w:rPr>
              <w:t>encontró un caso</w:t>
            </w:r>
            <w:r w:rsidR="0062727D">
              <w:rPr>
                <w:rFonts w:ascii="Arial" w:hAnsi="Arial" w:cs="Arial"/>
              </w:rPr>
              <w:t xml:space="preserve"> similar</w:t>
            </w:r>
            <w:r w:rsidR="000879A3">
              <w:rPr>
                <w:rFonts w:ascii="Arial" w:hAnsi="Arial" w:cs="Arial"/>
              </w:rPr>
              <w:t xml:space="preserve"> en el que no condenaron en costas.</w:t>
            </w:r>
          </w:p>
          <w:p w14:paraId="29286414" w14:textId="77777777" w:rsidR="000879A3" w:rsidRDefault="000879A3" w:rsidP="008463E6">
            <w:pPr>
              <w:jc w:val="both"/>
              <w:rPr>
                <w:rFonts w:ascii="Arial" w:hAnsi="Arial" w:cs="Arial"/>
              </w:rPr>
            </w:pPr>
          </w:p>
          <w:p w14:paraId="695AF5E7" w14:textId="4F5A4EAC" w:rsidR="0062727D" w:rsidDel="00306580" w:rsidRDefault="00DC0DBB" w:rsidP="008463E6">
            <w:pPr>
              <w:jc w:val="both"/>
              <w:rPr>
                <w:del w:id="178" w:author="Leydy Alejandra Molina Nausan" w:date="2026-05-21T08:12:00Z"/>
                <w:rFonts w:ascii="Arial" w:hAnsi="Arial" w:cs="Arial"/>
              </w:rPr>
            </w:pPr>
            <w:r>
              <w:rPr>
                <w:rFonts w:ascii="Arial" w:hAnsi="Arial" w:cs="Arial"/>
              </w:rPr>
              <w:t>Como miembro del Comité</w:t>
            </w:r>
            <w:ins w:id="179" w:author="María Paula Bahamón Sánchez" w:date="2026-05-22T10:23:00Z" w16du:dateUtc="2026-05-22T15:23:00Z">
              <w:r w:rsidR="00057647">
                <w:rPr>
                  <w:rFonts w:ascii="Arial" w:hAnsi="Arial" w:cs="Arial"/>
                </w:rPr>
                <w:t>,</w:t>
              </w:r>
            </w:ins>
            <w:r>
              <w:rPr>
                <w:rFonts w:ascii="Arial" w:hAnsi="Arial" w:cs="Arial"/>
              </w:rPr>
              <w:t xml:space="preserve"> la Subdirectora de Prestaciones Económicas</w:t>
            </w:r>
            <w:r w:rsidR="0062727D">
              <w:rPr>
                <w:rFonts w:ascii="Arial" w:hAnsi="Arial" w:cs="Arial"/>
              </w:rPr>
              <w:t>,</w:t>
            </w:r>
            <w:r>
              <w:rPr>
                <w:rFonts w:ascii="Arial" w:hAnsi="Arial" w:cs="Arial"/>
              </w:rPr>
              <w:t xml:space="preserve"> considera </w:t>
            </w:r>
            <w:ins w:id="180" w:author="Leydy Alejandra Molina Nausan" w:date="2026-05-21T08:12:00Z">
              <w:r w:rsidR="00306580">
                <w:rPr>
                  <w:rFonts w:ascii="Arial" w:hAnsi="Arial" w:cs="Arial"/>
                </w:rPr>
                <w:t>que se debe tener en cuent</w:t>
              </w:r>
            </w:ins>
            <w:ins w:id="181" w:author="Leydy Alejandra Molina Nausan" w:date="2026-05-21T08:13:00Z">
              <w:r w:rsidR="00306580">
                <w:rPr>
                  <w:rFonts w:ascii="Arial" w:hAnsi="Arial" w:cs="Arial"/>
                </w:rPr>
                <w:t xml:space="preserve">a que no se </w:t>
              </w:r>
              <w:del w:id="182" w:author="María Paula Bahamón Sánchez" w:date="2026-05-22T10:26:00Z" w16du:dateUtc="2026-05-22T15:26:00Z">
                <w:r w:rsidR="00306580" w:rsidDel="00CF52C7">
                  <w:rPr>
                    <w:rFonts w:ascii="Arial" w:hAnsi="Arial" w:cs="Arial"/>
                  </w:rPr>
                  <w:delText>sabe</w:delText>
                </w:r>
              </w:del>
            </w:ins>
            <w:ins w:id="183" w:author="María Paula Bahamón Sánchez" w:date="2026-05-22T10:26:00Z" w16du:dateUtc="2026-05-22T15:26:00Z">
              <w:r w:rsidR="00CF52C7">
                <w:rPr>
                  <w:rFonts w:ascii="Arial" w:hAnsi="Arial" w:cs="Arial"/>
                </w:rPr>
                <w:t>conoce</w:t>
              </w:r>
            </w:ins>
            <w:ins w:id="184" w:author="Leydy Alejandra Molina Nausan" w:date="2026-05-21T08:13:00Z">
              <w:r w:rsidR="00306580">
                <w:rPr>
                  <w:rFonts w:ascii="Arial" w:hAnsi="Arial" w:cs="Arial"/>
                </w:rPr>
                <w:t xml:space="preserve"> la consecuencia de que condenen a la </w:t>
              </w:r>
              <w:r w:rsidR="00306580">
                <w:rPr>
                  <w:rFonts w:ascii="Arial" w:hAnsi="Arial" w:cs="Arial"/>
                </w:rPr>
                <w:lastRenderedPageBreak/>
                <w:t xml:space="preserve">entidad en costas y sea una pérdida para la entidad. </w:t>
              </w:r>
            </w:ins>
            <w:del w:id="185" w:author="Leydy Alejandra Molina Nausan" w:date="2026-05-21T08:12:00Z">
              <w:r w:rsidDel="00306580">
                <w:rPr>
                  <w:rFonts w:ascii="Arial" w:hAnsi="Arial" w:cs="Arial"/>
                </w:rPr>
                <w:delText>conveniente</w:delText>
              </w:r>
              <w:r w:rsidR="000879A3" w:rsidDel="00306580">
                <w:rPr>
                  <w:rFonts w:ascii="Arial" w:hAnsi="Arial" w:cs="Arial"/>
                </w:rPr>
                <w:delText xml:space="preserve"> </w:delText>
              </w:r>
              <w:r w:rsidR="00CE4665" w:rsidDel="00306580">
                <w:rPr>
                  <w:rFonts w:ascii="Arial" w:hAnsi="Arial" w:cs="Arial"/>
                </w:rPr>
                <w:delText xml:space="preserve">que independiente de cuál sea la consecuencia, </w:delText>
              </w:r>
              <w:r w:rsidR="0062727D" w:rsidDel="00306580">
                <w:rPr>
                  <w:rFonts w:ascii="Arial" w:hAnsi="Arial" w:cs="Arial"/>
                </w:rPr>
                <w:delText xml:space="preserve">esto es, que nos condenen o no </w:delText>
              </w:r>
              <w:r w:rsidR="00CE4665" w:rsidDel="00306580">
                <w:rPr>
                  <w:rFonts w:ascii="Arial" w:hAnsi="Arial" w:cs="Arial"/>
                </w:rPr>
                <w:delText xml:space="preserve">en costas, </w:delText>
              </w:r>
              <w:r w:rsidR="00CE4665" w:rsidRPr="0062727D" w:rsidDel="00306580">
                <w:rPr>
                  <w:rFonts w:ascii="Arial" w:hAnsi="Arial" w:cs="Arial"/>
                </w:rPr>
                <w:delText>se debe tener cuidado especial en estos casos</w:delText>
              </w:r>
              <w:r w:rsidR="0062727D" w:rsidDel="00306580">
                <w:rPr>
                  <w:rFonts w:ascii="Arial" w:hAnsi="Arial" w:cs="Arial"/>
                </w:rPr>
                <w:delText>.</w:delText>
              </w:r>
            </w:del>
          </w:p>
          <w:p w14:paraId="083CFA5D" w14:textId="3BB4A47A" w:rsidR="000879A3" w:rsidRDefault="00CE4665" w:rsidP="008463E6">
            <w:pPr>
              <w:jc w:val="both"/>
              <w:rPr>
                <w:rFonts w:ascii="Arial" w:hAnsi="Arial" w:cs="Arial"/>
              </w:rPr>
            </w:pPr>
            <w:del w:id="186" w:author="Leydy Alejandra Molina Nausan" w:date="2026-05-21T08:12:00Z">
              <w:r w:rsidDel="00306580">
                <w:rPr>
                  <w:rFonts w:ascii="Arial" w:hAnsi="Arial" w:cs="Arial"/>
                </w:rPr>
                <w:delText xml:space="preserve">      </w:delText>
              </w:r>
            </w:del>
          </w:p>
          <w:p w14:paraId="28049AEF" w14:textId="7D20953F" w:rsidR="000879A3" w:rsidRDefault="00B86350" w:rsidP="008463E6">
            <w:pPr>
              <w:jc w:val="both"/>
              <w:rPr>
                <w:rFonts w:ascii="Arial" w:hAnsi="Arial" w:cs="Arial"/>
              </w:rPr>
            </w:pPr>
            <w:r>
              <w:rPr>
                <w:rFonts w:ascii="Arial" w:hAnsi="Arial" w:cs="Arial"/>
              </w:rPr>
              <w:t xml:space="preserve">La Subdirectora Jurídica </w:t>
            </w:r>
            <w:r w:rsidR="000879A3">
              <w:rPr>
                <w:rFonts w:ascii="Arial" w:hAnsi="Arial" w:cs="Arial"/>
              </w:rPr>
              <w:t>pregunta a la Subdirectora de Prestaciones Económicas</w:t>
            </w:r>
            <w:ins w:id="187" w:author="Leydy Alejandra Molina Nausan" w:date="2026-05-21T08:14:00Z">
              <w:r w:rsidR="00306580">
                <w:rPr>
                  <w:rFonts w:ascii="Arial" w:hAnsi="Arial" w:cs="Arial"/>
                </w:rPr>
                <w:t>,</w:t>
              </w:r>
            </w:ins>
            <w:r w:rsidR="000879A3">
              <w:rPr>
                <w:rFonts w:ascii="Arial" w:hAnsi="Arial" w:cs="Arial"/>
              </w:rPr>
              <w:t xml:space="preserve"> </w:t>
            </w:r>
            <w:ins w:id="188" w:author="Leydy Alejandra Molina Nausan" w:date="2026-05-21T08:14:00Z">
              <w:del w:id="189" w:author="María Paula Bahamón Sánchez" w:date="2026-05-22T10:27:00Z" w16du:dateUtc="2026-05-22T15:27:00Z">
                <w:r w:rsidR="00306580" w:rsidDel="0053380D">
                  <w:rPr>
                    <w:rFonts w:ascii="Arial" w:hAnsi="Arial" w:cs="Arial"/>
                  </w:rPr>
                  <w:delText>¿</w:delText>
                </w:r>
              </w:del>
            </w:ins>
            <w:del w:id="190" w:author="Leydy Alejandra Molina Nausan" w:date="2026-05-21T08:14:00Z">
              <w:r w:rsidR="000879A3" w:rsidDel="00306580">
                <w:rPr>
                  <w:rFonts w:ascii="Arial" w:hAnsi="Arial" w:cs="Arial"/>
                </w:rPr>
                <w:delText>como</w:delText>
              </w:r>
            </w:del>
            <w:ins w:id="191" w:author="Leydy Alejandra Molina Nausan" w:date="2026-05-21T08:14:00Z">
              <w:r w:rsidR="00306580">
                <w:rPr>
                  <w:rFonts w:ascii="Arial" w:hAnsi="Arial" w:cs="Arial"/>
                </w:rPr>
                <w:t>cómo</w:t>
              </w:r>
            </w:ins>
            <w:r w:rsidR="000879A3">
              <w:rPr>
                <w:rFonts w:ascii="Arial" w:hAnsi="Arial" w:cs="Arial"/>
              </w:rPr>
              <w:t xml:space="preserve"> está </w:t>
            </w:r>
            <w:del w:id="192" w:author="María Paula Bahamón Sánchez" w:date="2026-05-22T10:27:00Z" w16du:dateUtc="2026-05-22T15:27:00Z">
              <w:r w:rsidR="000879A3" w:rsidDel="0053380D">
                <w:rPr>
                  <w:rFonts w:ascii="Arial" w:hAnsi="Arial" w:cs="Arial"/>
                </w:rPr>
                <w:delText>haciendo lo</w:delText>
              </w:r>
            </w:del>
            <w:ins w:id="193" w:author="María Paula Bahamón Sánchez" w:date="2026-05-22T10:27:00Z" w16du:dateUtc="2026-05-22T15:27:00Z">
              <w:r w:rsidR="0053380D">
                <w:rPr>
                  <w:rFonts w:ascii="Arial" w:hAnsi="Arial" w:cs="Arial"/>
                </w:rPr>
                <w:t>llevando a cabo</w:t>
              </w:r>
            </w:ins>
            <w:r w:rsidR="000879A3">
              <w:rPr>
                <w:rFonts w:ascii="Arial" w:hAnsi="Arial" w:cs="Arial"/>
              </w:rPr>
              <w:t xml:space="preserve"> </w:t>
            </w:r>
            <w:del w:id="194" w:author="María Paula Bahamón Sánchez" w:date="2026-05-22T10:27:00Z" w16du:dateUtc="2026-05-22T15:27:00Z">
              <w:r w:rsidR="000879A3" w:rsidDel="0053380D">
                <w:rPr>
                  <w:rFonts w:ascii="Arial" w:hAnsi="Arial" w:cs="Arial"/>
                </w:rPr>
                <w:delText xml:space="preserve">de </w:delText>
              </w:r>
            </w:del>
            <w:r w:rsidR="000879A3">
              <w:rPr>
                <w:rFonts w:ascii="Arial" w:hAnsi="Arial" w:cs="Arial"/>
              </w:rPr>
              <w:t>la protocolización del silencio administrativo?</w:t>
            </w:r>
          </w:p>
          <w:p w14:paraId="782B4F0C" w14:textId="77777777" w:rsidR="000879A3" w:rsidRDefault="000879A3" w:rsidP="008463E6">
            <w:pPr>
              <w:jc w:val="both"/>
              <w:rPr>
                <w:rFonts w:ascii="Arial" w:hAnsi="Arial" w:cs="Arial"/>
              </w:rPr>
            </w:pPr>
          </w:p>
          <w:p w14:paraId="623ED5C0" w14:textId="29086E95" w:rsidR="000879A3" w:rsidRDefault="00B86350" w:rsidP="008463E6">
            <w:pPr>
              <w:jc w:val="both"/>
              <w:rPr>
                <w:rFonts w:ascii="Arial" w:hAnsi="Arial" w:cs="Arial"/>
              </w:rPr>
            </w:pPr>
            <w:r>
              <w:rPr>
                <w:rFonts w:ascii="Arial" w:hAnsi="Arial" w:cs="Arial"/>
              </w:rPr>
              <w:t xml:space="preserve">Responde la doctora Andrea que </w:t>
            </w:r>
            <w:r w:rsidR="000879A3">
              <w:rPr>
                <w:rFonts w:ascii="Arial" w:hAnsi="Arial" w:cs="Arial"/>
              </w:rPr>
              <w:t>se remite la respuesta a través de acto administrativo, se comunica vía correo electrónico y se hace seguimiento para el cumplimiento de los quince días y con el certimail</w:t>
            </w:r>
            <w:del w:id="195" w:author="Leydy Alejandra Molina Nausan" w:date="2026-05-21T08:14:00Z">
              <w:r w:rsidR="000879A3" w:rsidDel="00306580">
                <w:rPr>
                  <w:rFonts w:ascii="Arial" w:hAnsi="Arial" w:cs="Arial"/>
                </w:rPr>
                <w:delText>.</w:delText>
              </w:r>
            </w:del>
            <w:r w:rsidR="000879A3">
              <w:rPr>
                <w:rFonts w:ascii="Arial" w:hAnsi="Arial" w:cs="Arial"/>
              </w:rPr>
              <w:t xml:space="preserve"> El artículo segundo de la Ley 33 de 1985 </w:t>
            </w:r>
            <w:r>
              <w:rPr>
                <w:rFonts w:ascii="Arial" w:hAnsi="Arial" w:cs="Arial"/>
              </w:rPr>
              <w:t>establece que</w:t>
            </w:r>
            <w:ins w:id="196" w:author="Leydy Alejandra Molina Nausan" w:date="2026-05-21T08:15:00Z">
              <w:r w:rsidR="00306580">
                <w:rPr>
                  <w:rFonts w:ascii="Arial" w:hAnsi="Arial" w:cs="Arial"/>
                </w:rPr>
                <w:t>,</w:t>
              </w:r>
            </w:ins>
            <w:r w:rsidR="006C596B">
              <w:rPr>
                <w:rFonts w:ascii="Arial" w:hAnsi="Arial" w:cs="Arial"/>
              </w:rPr>
              <w:t xml:space="preserve"> </w:t>
            </w:r>
            <w:r>
              <w:rPr>
                <w:rFonts w:ascii="Arial" w:hAnsi="Arial" w:cs="Arial"/>
              </w:rPr>
              <w:t xml:space="preserve">si </w:t>
            </w:r>
            <w:r w:rsidR="006C596B">
              <w:rPr>
                <w:rFonts w:ascii="Arial" w:hAnsi="Arial" w:cs="Arial"/>
              </w:rPr>
              <w:t>transcurridos los quince días y no se tiene respuesta</w:t>
            </w:r>
            <w:ins w:id="197" w:author="Leydy Alejandra Molina Nausan" w:date="2026-05-21T08:16:00Z">
              <w:r w:rsidR="00306580">
                <w:rPr>
                  <w:rFonts w:ascii="Arial" w:hAnsi="Arial" w:cs="Arial"/>
                </w:rPr>
                <w:t>,</w:t>
              </w:r>
            </w:ins>
            <w:r w:rsidR="006C596B">
              <w:rPr>
                <w:rFonts w:ascii="Arial" w:hAnsi="Arial" w:cs="Arial"/>
              </w:rPr>
              <w:t xml:space="preserve"> se aplica el </w:t>
            </w:r>
            <w:r w:rsidR="00424BB8">
              <w:rPr>
                <w:rFonts w:ascii="Arial" w:hAnsi="Arial" w:cs="Arial"/>
              </w:rPr>
              <w:t>silencio</w:t>
            </w:r>
            <w:r w:rsidR="006C596B">
              <w:rPr>
                <w:rFonts w:ascii="Arial" w:hAnsi="Arial" w:cs="Arial"/>
              </w:rPr>
              <w:t xml:space="preserve"> administrativo positivo</w:t>
            </w:r>
            <w:ins w:id="198" w:author="Leydy Alejandra Molina Nausan" w:date="2026-05-21T08:16:00Z">
              <w:r w:rsidR="00306580">
                <w:rPr>
                  <w:rFonts w:ascii="Arial" w:hAnsi="Arial" w:cs="Arial"/>
                </w:rPr>
                <w:t>.</w:t>
              </w:r>
            </w:ins>
            <w:del w:id="199" w:author="Leydy Alejandra Molina Nausan" w:date="2026-05-21T08:16:00Z">
              <w:r w:rsidR="006C596B" w:rsidDel="00306580">
                <w:rPr>
                  <w:rFonts w:ascii="Arial" w:hAnsi="Arial" w:cs="Arial"/>
                </w:rPr>
                <w:delText>,</w:delText>
              </w:r>
            </w:del>
            <w:r w:rsidR="006C596B">
              <w:rPr>
                <w:rFonts w:ascii="Arial" w:hAnsi="Arial" w:cs="Arial"/>
              </w:rPr>
              <w:t xml:space="preserve"> </w:t>
            </w:r>
            <w:ins w:id="200" w:author="Leydy Alejandra Molina Nausan" w:date="2026-05-21T08:16:00Z">
              <w:r w:rsidR="00306580">
                <w:rPr>
                  <w:rFonts w:ascii="Arial" w:hAnsi="Arial" w:cs="Arial"/>
                </w:rPr>
                <w:t>N</w:t>
              </w:r>
            </w:ins>
            <w:del w:id="201" w:author="Leydy Alejandra Molina Nausan" w:date="2026-05-21T08:16:00Z">
              <w:r w:rsidR="006C596B" w:rsidDel="00306580">
                <w:rPr>
                  <w:rFonts w:ascii="Arial" w:hAnsi="Arial" w:cs="Arial"/>
                </w:rPr>
                <w:delText>n</w:delText>
              </w:r>
            </w:del>
            <w:r w:rsidR="006C596B">
              <w:rPr>
                <w:rFonts w:ascii="Arial" w:hAnsi="Arial" w:cs="Arial"/>
              </w:rPr>
              <w:t>o protocoliza la formalización</w:t>
            </w:r>
            <w:ins w:id="202" w:author="Leydy Alejandra Molina Nausan" w:date="2026-05-21T08:16:00Z">
              <w:r w:rsidR="00306580">
                <w:rPr>
                  <w:rFonts w:ascii="Arial" w:hAnsi="Arial" w:cs="Arial"/>
                </w:rPr>
                <w:t>,</w:t>
              </w:r>
            </w:ins>
            <w:r w:rsidR="006C596B">
              <w:rPr>
                <w:rFonts w:ascii="Arial" w:hAnsi="Arial" w:cs="Arial"/>
              </w:rPr>
              <w:t xml:space="preserve"> si</w:t>
            </w:r>
            <w:del w:id="203" w:author="María Paula Bahamón Sánchez" w:date="2026-05-22T10:30:00Z" w16du:dateUtc="2026-05-22T15:30:00Z">
              <w:r w:rsidR="006C596B" w:rsidDel="00514DF4">
                <w:rPr>
                  <w:rFonts w:ascii="Arial" w:hAnsi="Arial" w:cs="Arial"/>
                </w:rPr>
                <w:delText xml:space="preserve"> </w:delText>
              </w:r>
            </w:del>
            <w:r w:rsidR="006C596B">
              <w:rPr>
                <w:rFonts w:ascii="Arial" w:hAnsi="Arial" w:cs="Arial"/>
              </w:rPr>
              <w:t>no que en el mero acto administrativo</w:t>
            </w:r>
            <w:del w:id="204" w:author="Leydy Alejandra Molina Nausan" w:date="2026-05-21T08:16:00Z">
              <w:r w:rsidR="006C596B" w:rsidDel="00306580">
                <w:rPr>
                  <w:rFonts w:ascii="Arial" w:hAnsi="Arial" w:cs="Arial"/>
                </w:rPr>
                <w:delText>,</w:delText>
              </w:r>
            </w:del>
            <w:r w:rsidR="006C596B">
              <w:rPr>
                <w:rFonts w:ascii="Arial" w:hAnsi="Arial" w:cs="Arial"/>
              </w:rPr>
              <w:t xml:space="preserve"> Colpensiones que es la que </w:t>
            </w:r>
            <w:del w:id="205" w:author="María Paula Bahamón Sánchez" w:date="2026-05-22T10:30:00Z" w16du:dateUtc="2026-05-22T15:30:00Z">
              <w:r w:rsidDel="00514DF4">
                <w:rPr>
                  <w:rFonts w:ascii="Arial" w:hAnsi="Arial" w:cs="Arial"/>
                </w:rPr>
                <w:delText xml:space="preserve">manifiesta que fue </w:delText>
              </w:r>
            </w:del>
            <w:r w:rsidR="006C596B">
              <w:rPr>
                <w:rFonts w:ascii="Arial" w:hAnsi="Arial" w:cs="Arial"/>
              </w:rPr>
              <w:t>consulta</w:t>
            </w:r>
            <w:ins w:id="206" w:author="María Paula Bahamón Sánchez" w:date="2026-05-22T10:30:00Z" w16du:dateUtc="2026-05-22T15:30:00Z">
              <w:r w:rsidR="00BE4585">
                <w:rPr>
                  <w:rFonts w:ascii="Arial" w:hAnsi="Arial" w:cs="Arial"/>
                </w:rPr>
                <w:t xml:space="preserve">, indica que </w:t>
              </w:r>
            </w:ins>
            <w:del w:id="207" w:author="María Paula Bahamón Sánchez" w:date="2026-05-22T10:30:00Z" w16du:dateUtc="2026-05-22T15:30:00Z">
              <w:r w:rsidDel="00BE4585">
                <w:rPr>
                  <w:rFonts w:ascii="Arial" w:hAnsi="Arial" w:cs="Arial"/>
                </w:rPr>
                <w:delText>do</w:delText>
              </w:r>
            </w:del>
            <w:r w:rsidR="006C596B">
              <w:rPr>
                <w:rFonts w:ascii="Arial" w:hAnsi="Arial" w:cs="Arial"/>
              </w:rPr>
              <w:t xml:space="preserve"> </w:t>
            </w:r>
            <w:del w:id="208" w:author="María Paula Bahamón Sánchez" w:date="2026-05-22T10:30:00Z" w16du:dateUtc="2026-05-22T15:30:00Z">
              <w:r w:rsidR="006C596B" w:rsidDel="00BE4585">
                <w:rPr>
                  <w:rFonts w:ascii="Arial" w:hAnsi="Arial" w:cs="Arial"/>
                </w:rPr>
                <w:delText xml:space="preserve">y </w:delText>
              </w:r>
            </w:del>
            <w:r w:rsidR="006C596B">
              <w:rPr>
                <w:rFonts w:ascii="Arial" w:hAnsi="Arial" w:cs="Arial"/>
              </w:rPr>
              <w:t>no hubo respuesta</w:t>
            </w:r>
            <w:ins w:id="209" w:author="Leydy Alejandra Molina Nausan" w:date="2026-05-21T08:16:00Z">
              <w:r w:rsidR="00306580">
                <w:rPr>
                  <w:rFonts w:ascii="Arial" w:hAnsi="Arial" w:cs="Arial"/>
                </w:rPr>
                <w:t>;</w:t>
              </w:r>
            </w:ins>
            <w:r w:rsidR="006C596B">
              <w:rPr>
                <w:rFonts w:ascii="Arial" w:hAnsi="Arial" w:cs="Arial"/>
              </w:rPr>
              <w:t xml:space="preserve"> entonces</w:t>
            </w:r>
            <w:ins w:id="210" w:author="Leydy Alejandra Molina Nausan" w:date="2026-05-21T08:16:00Z">
              <w:r w:rsidR="00306580">
                <w:rPr>
                  <w:rFonts w:ascii="Arial" w:hAnsi="Arial" w:cs="Arial"/>
                </w:rPr>
                <w:t>,</w:t>
              </w:r>
            </w:ins>
            <w:del w:id="211" w:author="María Paula Bahamón Sánchez" w:date="2026-05-22T10:30:00Z" w16du:dateUtc="2026-05-22T15:30:00Z">
              <w:r w:rsidR="006C596B" w:rsidDel="00BE4585">
                <w:rPr>
                  <w:rFonts w:ascii="Arial" w:hAnsi="Arial" w:cs="Arial"/>
                </w:rPr>
                <w:delText xml:space="preserve"> </w:delText>
              </w:r>
            </w:del>
            <w:ins w:id="212" w:author="María Paula Bahamón Sánchez" w:date="2026-05-22T10:30:00Z" w16du:dateUtc="2026-05-22T15:30:00Z">
              <w:r w:rsidR="00373BB8">
                <w:rPr>
                  <w:rFonts w:ascii="Arial" w:hAnsi="Arial" w:cs="Arial"/>
                </w:rPr>
                <w:t>es C</w:t>
              </w:r>
            </w:ins>
            <w:ins w:id="213" w:author="María Paula Bahamón Sánchez" w:date="2026-05-22T10:31:00Z" w16du:dateUtc="2026-05-22T15:31:00Z">
              <w:r w:rsidR="00373BB8">
                <w:rPr>
                  <w:rFonts w:ascii="Arial" w:hAnsi="Arial" w:cs="Arial"/>
                </w:rPr>
                <w:t xml:space="preserve">olpensiones quien </w:t>
              </w:r>
            </w:ins>
            <w:r w:rsidR="006C596B">
              <w:rPr>
                <w:rFonts w:ascii="Arial" w:hAnsi="Arial" w:cs="Arial"/>
              </w:rPr>
              <w:t>aplica</w:t>
            </w:r>
            <w:del w:id="214" w:author="María Paula Bahamón Sánchez" w:date="2026-05-22T10:31:00Z" w16du:dateUtc="2026-05-22T15:31:00Z">
              <w:r w:rsidR="006C596B" w:rsidDel="00373BB8">
                <w:rPr>
                  <w:rFonts w:ascii="Arial" w:hAnsi="Arial" w:cs="Arial"/>
                </w:rPr>
                <w:delText>mos</w:delText>
              </w:r>
            </w:del>
            <w:r w:rsidR="006C596B">
              <w:rPr>
                <w:rFonts w:ascii="Arial" w:hAnsi="Arial" w:cs="Arial"/>
              </w:rPr>
              <w:t xml:space="preserve"> silencio administrativo positivo</w:t>
            </w:r>
            <w:r>
              <w:rPr>
                <w:rFonts w:ascii="Arial" w:hAnsi="Arial" w:cs="Arial"/>
              </w:rPr>
              <w:t>,</w:t>
            </w:r>
            <w:r w:rsidR="006C596B">
              <w:rPr>
                <w:rFonts w:ascii="Arial" w:hAnsi="Arial" w:cs="Arial"/>
              </w:rPr>
              <w:t xml:space="preserve"> </w:t>
            </w:r>
            <w:del w:id="215" w:author="María Paula Bahamón Sánchez" w:date="2026-05-22T10:31:00Z" w16du:dateUtc="2026-05-22T15:31:00Z">
              <w:r w:rsidR="008516A8" w:rsidDel="00373BB8">
                <w:rPr>
                  <w:rFonts w:ascii="Arial" w:hAnsi="Arial" w:cs="Arial"/>
                </w:rPr>
                <w:delText>porque</w:delText>
              </w:r>
              <w:r w:rsidR="006C596B" w:rsidDel="00373BB8">
                <w:rPr>
                  <w:rFonts w:ascii="Arial" w:hAnsi="Arial" w:cs="Arial"/>
                </w:rPr>
                <w:delText xml:space="preserve"> ellos son los que no</w:delText>
              </w:r>
              <w:r w:rsidR="008516A8" w:rsidDel="00373BB8">
                <w:rPr>
                  <w:rFonts w:ascii="Arial" w:hAnsi="Arial" w:cs="Arial"/>
                </w:rPr>
                <w:delText>s</w:delText>
              </w:r>
              <w:r w:rsidR="006C596B" w:rsidDel="00373BB8">
                <w:rPr>
                  <w:rFonts w:ascii="Arial" w:hAnsi="Arial" w:cs="Arial"/>
                </w:rPr>
                <w:delText xml:space="preserve"> lo aplican a nosotros</w:delText>
              </w:r>
            </w:del>
            <w:ins w:id="216" w:author="María Paula Bahamón Sánchez" w:date="2026-05-22T10:31:00Z" w16du:dateUtc="2026-05-22T15:31:00Z">
              <w:r w:rsidR="00373BB8">
                <w:rPr>
                  <w:rFonts w:ascii="Arial" w:hAnsi="Arial" w:cs="Arial"/>
                </w:rPr>
                <w:t>a FONCEP</w:t>
              </w:r>
            </w:ins>
            <w:r w:rsidR="00D21593">
              <w:rPr>
                <w:rFonts w:ascii="Arial" w:hAnsi="Arial" w:cs="Arial"/>
              </w:rPr>
              <w:t>.</w:t>
            </w:r>
          </w:p>
          <w:p w14:paraId="6A6A316C" w14:textId="77777777" w:rsidR="00D21593" w:rsidRDefault="00D21593" w:rsidP="008463E6">
            <w:pPr>
              <w:jc w:val="both"/>
              <w:rPr>
                <w:rFonts w:ascii="Arial" w:hAnsi="Arial" w:cs="Arial"/>
              </w:rPr>
            </w:pPr>
          </w:p>
          <w:p w14:paraId="4981C5EA" w14:textId="7289596B" w:rsidR="00D21593" w:rsidRDefault="00D21593" w:rsidP="008463E6">
            <w:pPr>
              <w:jc w:val="both"/>
              <w:rPr>
                <w:rFonts w:ascii="Arial" w:hAnsi="Arial" w:cs="Arial"/>
              </w:rPr>
            </w:pPr>
            <w:r>
              <w:rPr>
                <w:rFonts w:ascii="Arial" w:hAnsi="Arial" w:cs="Arial"/>
              </w:rPr>
              <w:t xml:space="preserve">La apoderada externa aclara que la demanda fue </w:t>
            </w:r>
            <w:r w:rsidR="00424BB8">
              <w:rPr>
                <w:rFonts w:ascii="Arial" w:hAnsi="Arial" w:cs="Arial"/>
              </w:rPr>
              <w:t>radicada el</w:t>
            </w:r>
            <w:r>
              <w:rPr>
                <w:rFonts w:ascii="Arial" w:hAnsi="Arial" w:cs="Arial"/>
              </w:rPr>
              <w:t xml:space="preserve"> 09 de abril de 2024, antes de que </w:t>
            </w:r>
            <w:r w:rsidR="0096783C">
              <w:rPr>
                <w:rFonts w:ascii="Arial" w:hAnsi="Arial" w:cs="Arial"/>
              </w:rPr>
              <w:t xml:space="preserve">ella </w:t>
            </w:r>
            <w:r>
              <w:rPr>
                <w:rFonts w:ascii="Arial" w:hAnsi="Arial" w:cs="Arial"/>
              </w:rPr>
              <w:t>asumiera el contrato de representación judicial</w:t>
            </w:r>
            <w:ins w:id="217" w:author="Leydy Alejandra Molina Nausan" w:date="2026-05-21T08:25:00Z">
              <w:r w:rsidR="00C83ED8">
                <w:rPr>
                  <w:rFonts w:ascii="Arial" w:hAnsi="Arial" w:cs="Arial"/>
                </w:rPr>
                <w:t>. La subdirectora de Prestaciones E</w:t>
              </w:r>
            </w:ins>
            <w:ins w:id="218" w:author="Leydy Alejandra Molina Nausan" w:date="2026-05-21T08:26:00Z">
              <w:r w:rsidR="00C83ED8">
                <w:rPr>
                  <w:rFonts w:ascii="Arial" w:hAnsi="Arial" w:cs="Arial"/>
                </w:rPr>
                <w:t xml:space="preserve">conómicas manifiesta que el riesgo es que nos condenen en costas y nosotros demandemos sabiendo </w:t>
              </w:r>
            </w:ins>
            <w:ins w:id="219" w:author="Leydy Alejandra Molina Nausan" w:date="2026-05-21T08:27:00Z">
              <w:r w:rsidR="00C83ED8">
                <w:rPr>
                  <w:rFonts w:ascii="Arial" w:hAnsi="Arial" w:cs="Arial"/>
                </w:rPr>
                <w:t>que vamos a perder, se debe tener claro cuál es el valor mínimo de la condenan</w:t>
              </w:r>
            </w:ins>
            <w:ins w:id="220" w:author="Leydy Alejandra Molina Nausan" w:date="2026-05-21T08:28:00Z">
              <w:r w:rsidR="00C83ED8">
                <w:rPr>
                  <w:rFonts w:ascii="Arial" w:hAnsi="Arial" w:cs="Arial"/>
                </w:rPr>
                <w:t xml:space="preserve">, porque habría una </w:t>
              </w:r>
            </w:ins>
            <w:ins w:id="221" w:author="Leydy Alejandra Molina Nausan" w:date="2026-05-21T10:15:00Z">
              <w:r w:rsidR="00C50246">
                <w:rPr>
                  <w:rFonts w:ascii="Arial" w:hAnsi="Arial" w:cs="Arial"/>
                </w:rPr>
                <w:t>pérdida</w:t>
              </w:r>
            </w:ins>
            <w:ins w:id="222" w:author="Leydy Alejandra Molina Nausan" w:date="2026-05-21T08:28:00Z">
              <w:r w:rsidR="00C83ED8">
                <w:rPr>
                  <w:rFonts w:ascii="Arial" w:hAnsi="Arial" w:cs="Arial"/>
                </w:rPr>
                <w:t xml:space="preserve"> para la entidad sabiendo desde el inicio que se iba a perder la demanda. </w:t>
              </w:r>
            </w:ins>
            <w:del w:id="223" w:author="Leydy Alejandra Molina Nausan" w:date="2026-05-21T08:27:00Z">
              <w:r w:rsidDel="00C83ED8">
                <w:rPr>
                  <w:rFonts w:ascii="Arial" w:hAnsi="Arial" w:cs="Arial"/>
                </w:rPr>
                <w:delText xml:space="preserve"> e insiste que </w:delText>
              </w:r>
              <w:r w:rsidR="00787C8B" w:rsidDel="00C83ED8">
                <w:rPr>
                  <w:rFonts w:ascii="Arial" w:hAnsi="Arial" w:cs="Arial"/>
                </w:rPr>
                <w:delText xml:space="preserve">hay una alta </w:delText>
              </w:r>
              <w:r w:rsidR="00424BB8" w:rsidDel="00C83ED8">
                <w:rPr>
                  <w:rFonts w:ascii="Arial" w:hAnsi="Arial" w:cs="Arial"/>
                </w:rPr>
                <w:delText>probabilidad</w:delText>
              </w:r>
              <w:r w:rsidR="00787C8B" w:rsidDel="00C83ED8">
                <w:rPr>
                  <w:rFonts w:ascii="Arial" w:hAnsi="Arial" w:cs="Arial"/>
                </w:rPr>
                <w:delText xml:space="preserve"> de perder el proceso y posiblemente nos condenen en costas judiciales.</w:delText>
              </w:r>
            </w:del>
          </w:p>
          <w:p w14:paraId="77B34A46" w14:textId="67A0E231" w:rsidR="00787C8B" w:rsidDel="00C83ED8" w:rsidRDefault="00787C8B" w:rsidP="008463E6">
            <w:pPr>
              <w:jc w:val="both"/>
              <w:rPr>
                <w:del w:id="224" w:author="Leydy Alejandra Molina Nausan" w:date="2026-05-21T08:29:00Z"/>
                <w:rFonts w:ascii="Arial" w:hAnsi="Arial" w:cs="Arial"/>
              </w:rPr>
            </w:pPr>
          </w:p>
          <w:p w14:paraId="7D078E03" w14:textId="59A1F0FA" w:rsidR="00787C8B" w:rsidDel="005410FD" w:rsidRDefault="00B86350" w:rsidP="008463E6">
            <w:pPr>
              <w:jc w:val="both"/>
              <w:rPr>
                <w:del w:id="225" w:author="Leydy Alejandra Molina Nausan" w:date="2026-05-21T10:21:00Z"/>
                <w:rFonts w:ascii="Arial" w:hAnsi="Arial" w:cs="Arial"/>
              </w:rPr>
            </w:pPr>
            <w:del w:id="226" w:author="Leydy Alejandra Molina Nausan" w:date="2026-05-21T08:29:00Z">
              <w:r w:rsidDel="00C83ED8">
                <w:rPr>
                  <w:rFonts w:ascii="Arial" w:hAnsi="Arial" w:cs="Arial"/>
                </w:rPr>
                <w:delText>La Subdirectora de Prestaciones Económicas</w:delText>
              </w:r>
            </w:del>
            <w:del w:id="227" w:author="Leydy Alejandra Molina Nausan" w:date="2026-05-21T10:21:00Z">
              <w:r w:rsidDel="005410FD">
                <w:rPr>
                  <w:rFonts w:ascii="Arial" w:hAnsi="Arial" w:cs="Arial"/>
                </w:rPr>
                <w:delText xml:space="preserve"> </w:delText>
              </w:r>
              <w:r w:rsidR="00787C8B" w:rsidDel="005410FD">
                <w:rPr>
                  <w:rFonts w:ascii="Arial" w:hAnsi="Arial" w:cs="Arial"/>
                </w:rPr>
                <w:delText xml:space="preserve">recomienda que se debe </w:delText>
              </w:r>
              <w:r w:rsidR="00424BB8" w:rsidDel="005410FD">
                <w:rPr>
                  <w:rFonts w:ascii="Arial" w:hAnsi="Arial" w:cs="Arial"/>
                </w:rPr>
                <w:delText>revisar</w:delText>
              </w:r>
              <w:r w:rsidR="00787C8B" w:rsidDel="005410FD">
                <w:rPr>
                  <w:rFonts w:ascii="Arial" w:hAnsi="Arial" w:cs="Arial"/>
                </w:rPr>
                <w:delText xml:space="preserve"> cuanto es el impacto de la cuota </w:delText>
              </w:r>
            </w:del>
            <w:del w:id="228" w:author="Leydy Alejandra Molina Nausan" w:date="2026-05-21T09:08:00Z">
              <w:r w:rsidR="00787C8B" w:rsidDel="00EA26C9">
                <w:rPr>
                  <w:rFonts w:ascii="Arial" w:hAnsi="Arial" w:cs="Arial"/>
                </w:rPr>
                <w:delText>por que</w:delText>
              </w:r>
            </w:del>
            <w:del w:id="229" w:author="Leydy Alejandra Molina Nausan" w:date="2026-05-21T10:21:00Z">
              <w:r w:rsidR="00787C8B" w:rsidDel="005410FD">
                <w:rPr>
                  <w:rFonts w:ascii="Arial" w:hAnsi="Arial" w:cs="Arial"/>
                </w:rPr>
                <w:delText xml:space="preserve"> si el </w:delText>
              </w:r>
            </w:del>
            <w:del w:id="230" w:author="Leydy Alejandra Molina Nausan" w:date="2026-05-21T10:18:00Z">
              <w:r w:rsidR="00787C8B" w:rsidDel="00C50246">
                <w:rPr>
                  <w:rFonts w:ascii="Arial" w:hAnsi="Arial" w:cs="Arial"/>
                </w:rPr>
                <w:delText>Á</w:delText>
              </w:r>
            </w:del>
            <w:del w:id="231" w:author="Leydy Alejandra Molina Nausan" w:date="2026-05-21T10:21:00Z">
              <w:r w:rsidR="00787C8B" w:rsidDel="005410FD">
                <w:rPr>
                  <w:rFonts w:ascii="Arial" w:hAnsi="Arial" w:cs="Arial"/>
                </w:rPr>
                <w:delText xml:space="preserve">rea cuando lo traslado dice que la cuota tenía x valor y </w:delText>
              </w:r>
            </w:del>
            <w:del w:id="232" w:author="Leydy Alejandra Molina Nausan" w:date="2026-05-21T10:18:00Z">
              <w:r w:rsidR="00787C8B" w:rsidDel="00C50246">
                <w:rPr>
                  <w:rFonts w:ascii="Arial" w:hAnsi="Arial" w:cs="Arial"/>
                </w:rPr>
                <w:delText>me</w:delText>
              </w:r>
            </w:del>
            <w:del w:id="233" w:author="Leydy Alejandra Molina Nausan" w:date="2026-05-21T10:21:00Z">
              <w:r w:rsidR="00787C8B" w:rsidDel="005410FD">
                <w:rPr>
                  <w:rFonts w:ascii="Arial" w:hAnsi="Arial" w:cs="Arial"/>
                </w:rPr>
                <w:delText xml:space="preserve"> est</w:delText>
              </w:r>
            </w:del>
            <w:del w:id="234" w:author="Leydy Alejandra Molina Nausan" w:date="2026-05-21T10:18:00Z">
              <w:r w:rsidR="00787C8B" w:rsidDel="00C50246">
                <w:rPr>
                  <w:rFonts w:ascii="Arial" w:hAnsi="Arial" w:cs="Arial"/>
                </w:rPr>
                <w:delText>á</w:delText>
              </w:r>
            </w:del>
            <w:del w:id="235" w:author="Leydy Alejandra Molina Nausan" w:date="2026-05-21T10:21:00Z">
              <w:r w:rsidR="00787C8B" w:rsidDel="005410FD">
                <w:rPr>
                  <w:rFonts w:ascii="Arial" w:hAnsi="Arial" w:cs="Arial"/>
                </w:rPr>
                <w:delText xml:space="preserve">n cobrando otro pues hay se sopesa. Se aclara que para el presente caso la cuota equivale a $ 879.922, en </w:delText>
              </w:r>
              <w:r w:rsidDel="005410FD">
                <w:rPr>
                  <w:rFonts w:ascii="Arial" w:hAnsi="Arial" w:cs="Arial"/>
                </w:rPr>
                <w:delText>este caso</w:delText>
              </w:r>
              <w:r w:rsidR="00787C8B" w:rsidDel="005410FD">
                <w:rPr>
                  <w:rFonts w:ascii="Arial" w:hAnsi="Arial" w:cs="Arial"/>
                </w:rPr>
                <w:delText xml:space="preserve"> se </w:delText>
              </w:r>
              <w:r w:rsidR="00424BB8" w:rsidDel="005410FD">
                <w:rPr>
                  <w:rFonts w:ascii="Arial" w:hAnsi="Arial" w:cs="Arial"/>
                </w:rPr>
                <w:delText>está</w:delText>
              </w:r>
              <w:r w:rsidR="00787C8B" w:rsidDel="005410FD">
                <w:rPr>
                  <w:rFonts w:ascii="Arial" w:hAnsi="Arial" w:cs="Arial"/>
                </w:rPr>
                <w:delText xml:space="preserve"> </w:delText>
              </w:r>
              <w:r w:rsidR="00424BB8" w:rsidDel="005410FD">
                <w:rPr>
                  <w:rFonts w:ascii="Arial" w:hAnsi="Arial" w:cs="Arial"/>
                </w:rPr>
                <w:delText>peleando</w:delText>
              </w:r>
              <w:r w:rsidR="00787C8B" w:rsidDel="005410FD">
                <w:rPr>
                  <w:rFonts w:ascii="Arial" w:hAnsi="Arial" w:cs="Arial"/>
                </w:rPr>
                <w:delText xml:space="preserve"> el mecanismo y simultaneidad, además está en discusión con la solicitud de </w:delText>
              </w:r>
              <w:r w:rsidR="00424BB8" w:rsidDel="005410FD">
                <w:rPr>
                  <w:rFonts w:ascii="Arial" w:hAnsi="Arial" w:cs="Arial"/>
                </w:rPr>
                <w:delText xml:space="preserve">concepto </w:delText>
              </w:r>
              <w:r w:rsidDel="005410FD">
                <w:rPr>
                  <w:rFonts w:ascii="Arial" w:hAnsi="Arial" w:cs="Arial"/>
                </w:rPr>
                <w:delText>remitido</w:delText>
              </w:r>
              <w:r w:rsidR="00787C8B" w:rsidDel="005410FD">
                <w:rPr>
                  <w:rFonts w:ascii="Arial" w:hAnsi="Arial" w:cs="Arial"/>
                </w:rPr>
                <w:delText xml:space="preserve"> por la Subdirección de Prestaciones Económicas al Ministerio.</w:delText>
              </w:r>
            </w:del>
          </w:p>
          <w:p w14:paraId="34A691E5" w14:textId="77777777" w:rsidR="005410FD" w:rsidRDefault="005410FD" w:rsidP="008463E6">
            <w:pPr>
              <w:jc w:val="both"/>
              <w:rPr>
                <w:ins w:id="236" w:author="Leydy Alejandra Molina Nausan" w:date="2026-05-21T10:21:00Z"/>
                <w:rFonts w:ascii="Arial" w:hAnsi="Arial" w:cs="Arial"/>
              </w:rPr>
            </w:pPr>
          </w:p>
          <w:p w14:paraId="6C6CF3E4" w14:textId="712A4029" w:rsidR="005410FD" w:rsidRPr="00397813" w:rsidRDefault="005410FD" w:rsidP="008463E6">
            <w:pPr>
              <w:pStyle w:val="NormalWeb"/>
              <w:spacing w:before="0" w:beforeAutospacing="0" w:after="0" w:afterAutospacing="0"/>
              <w:jc w:val="both"/>
              <w:rPr>
                <w:ins w:id="237" w:author="Leydy Alejandra Molina Nausan" w:date="2026-05-21T10:21:00Z"/>
                <w:rFonts w:ascii="Arial" w:hAnsi="Arial" w:cs="Arial"/>
                <w:sz w:val="22"/>
                <w:szCs w:val="22"/>
                <w:rPrChange w:id="238" w:author="Leydy Alejandra Molina Nausan" w:date="2026-05-21T10:47:00Z">
                  <w:rPr>
                    <w:ins w:id="239" w:author="Leydy Alejandra Molina Nausan" w:date="2026-05-21T10:21:00Z"/>
                    <w:rFonts w:ascii="Segoe UI" w:hAnsi="Segoe UI" w:cs="Segoe UI"/>
                    <w:sz w:val="21"/>
                    <w:szCs w:val="21"/>
                  </w:rPr>
                </w:rPrChange>
              </w:rPr>
              <w:pPrChange w:id="240" w:author="María Paula Bahamón Sánchez" w:date="2026-05-22T12:22:00Z" w16du:dateUtc="2026-05-22T17:22:00Z">
                <w:pPr>
                  <w:pStyle w:val="NormalWeb"/>
                  <w:spacing w:before="0" w:beforeAutospacing="0" w:after="0" w:afterAutospacing="0" w:line="300" w:lineRule="atLeast"/>
                </w:pPr>
              </w:pPrChange>
            </w:pPr>
            <w:ins w:id="241" w:author="Leydy Alejandra Molina Nausan" w:date="2026-05-21T10:21:00Z">
              <w:r w:rsidRPr="00397813">
                <w:rPr>
                  <w:rFonts w:ascii="Arial" w:hAnsi="Arial" w:cs="Arial"/>
                  <w:sz w:val="22"/>
                  <w:szCs w:val="22"/>
                  <w:rPrChange w:id="242" w:author="Leydy Alejandra Molina Nausan" w:date="2026-05-21T10:47:00Z">
                    <w:rPr>
                      <w:rFonts w:ascii="Segoe UI" w:hAnsi="Segoe UI" w:cs="Segoe UI"/>
                      <w:sz w:val="21"/>
                      <w:szCs w:val="21"/>
                    </w:rPr>
                  </w:rPrChange>
                </w:rPr>
                <w:t xml:space="preserve">La Subdirectora de Prestaciones Económicas Adicional recomienda revisar el impacto de la cuota, teniendo en cuenta que, si </w:t>
              </w:r>
              <w:del w:id="243" w:author="María Paula Bahamón Sánchez" w:date="2026-05-22T11:37:00Z" w16du:dateUtc="2026-05-22T16:37:00Z">
                <w:r w:rsidRPr="00397813" w:rsidDel="00AE147B">
                  <w:rPr>
                    <w:rFonts w:ascii="Arial" w:hAnsi="Arial" w:cs="Arial"/>
                    <w:sz w:val="22"/>
                    <w:szCs w:val="22"/>
                    <w:rPrChange w:id="244" w:author="Leydy Alejandra Molina Nausan" w:date="2026-05-21T10:47:00Z">
                      <w:rPr>
                        <w:rFonts w:ascii="Segoe UI" w:hAnsi="Segoe UI" w:cs="Segoe UI"/>
                        <w:sz w:val="21"/>
                        <w:szCs w:val="21"/>
                      </w:rPr>
                    </w:rPrChange>
                  </w:rPr>
                  <w:delText xml:space="preserve">el área </w:delText>
                </w:r>
              </w:del>
              <w:r w:rsidRPr="00397813">
                <w:rPr>
                  <w:rFonts w:ascii="Arial" w:hAnsi="Arial" w:cs="Arial"/>
                  <w:sz w:val="22"/>
                  <w:szCs w:val="22"/>
                  <w:rPrChange w:id="245" w:author="Leydy Alejandra Molina Nausan" w:date="2026-05-21T10:47:00Z">
                    <w:rPr>
                      <w:rFonts w:ascii="Segoe UI" w:hAnsi="Segoe UI" w:cs="Segoe UI"/>
                      <w:sz w:val="21"/>
                      <w:szCs w:val="21"/>
                    </w:rPr>
                  </w:rPrChange>
                </w:rPr>
                <w:t>al momento del traslado</w:t>
              </w:r>
            </w:ins>
            <w:ins w:id="246" w:author="María Paula Bahamón Sánchez" w:date="2026-05-22T11:37:00Z" w16du:dateUtc="2026-05-22T16:37:00Z">
              <w:r w:rsidR="00AE147B">
                <w:rPr>
                  <w:rFonts w:ascii="Arial" w:hAnsi="Arial" w:cs="Arial"/>
                  <w:sz w:val="22"/>
                  <w:szCs w:val="22"/>
                </w:rPr>
                <w:t>, el área</w:t>
              </w:r>
            </w:ins>
            <w:ins w:id="247" w:author="Leydy Alejandra Molina Nausan" w:date="2026-05-21T10:21:00Z">
              <w:r w:rsidRPr="00397813">
                <w:rPr>
                  <w:rFonts w:ascii="Arial" w:hAnsi="Arial" w:cs="Arial"/>
                  <w:sz w:val="22"/>
                  <w:szCs w:val="22"/>
                  <w:rPrChange w:id="248" w:author="Leydy Alejandra Molina Nausan" w:date="2026-05-21T10:47:00Z">
                    <w:rPr>
                      <w:rFonts w:ascii="Segoe UI" w:hAnsi="Segoe UI" w:cs="Segoe UI"/>
                      <w:sz w:val="21"/>
                      <w:szCs w:val="21"/>
                    </w:rPr>
                  </w:rPrChange>
                </w:rPr>
                <w:t xml:space="preserve"> indicó un valor </w:t>
              </w:r>
              <w:del w:id="249" w:author="María Paula Bahamón Sánchez" w:date="2026-05-22T11:39:00Z" w16du:dateUtc="2026-05-22T16:39:00Z">
                <w:r w:rsidRPr="00397813" w:rsidDel="001B7820">
                  <w:rPr>
                    <w:rFonts w:ascii="Arial" w:hAnsi="Arial" w:cs="Arial"/>
                    <w:sz w:val="22"/>
                    <w:szCs w:val="22"/>
                    <w:rPrChange w:id="250" w:author="Leydy Alejandra Molina Nausan" w:date="2026-05-21T10:47:00Z">
                      <w:rPr>
                        <w:rFonts w:ascii="Segoe UI" w:hAnsi="Segoe UI" w:cs="Segoe UI"/>
                        <w:sz w:val="21"/>
                        <w:szCs w:val="21"/>
                      </w:rPr>
                    </w:rPrChange>
                  </w:rPr>
                  <w:delText>determinado</w:delText>
                </w:r>
              </w:del>
            </w:ins>
            <w:ins w:id="251" w:author="María Paula Bahamón Sánchez" w:date="2026-05-22T11:39:00Z" w16du:dateUtc="2026-05-22T16:39:00Z">
              <w:r w:rsidR="001B7820">
                <w:rPr>
                  <w:rFonts w:ascii="Arial" w:hAnsi="Arial" w:cs="Arial"/>
                  <w:sz w:val="22"/>
                  <w:szCs w:val="22"/>
                </w:rPr>
                <w:t>específico</w:t>
              </w:r>
            </w:ins>
            <w:ins w:id="252" w:author="Leydy Alejandra Molina Nausan" w:date="2026-05-21T10:21:00Z">
              <w:r w:rsidRPr="00397813">
                <w:rPr>
                  <w:rFonts w:ascii="Arial" w:hAnsi="Arial" w:cs="Arial"/>
                  <w:sz w:val="22"/>
                  <w:szCs w:val="22"/>
                  <w:rPrChange w:id="253" w:author="Leydy Alejandra Molina Nausan" w:date="2026-05-21T10:47:00Z">
                    <w:rPr>
                      <w:rFonts w:ascii="Segoe UI" w:hAnsi="Segoe UI" w:cs="Segoe UI"/>
                      <w:sz w:val="21"/>
                      <w:szCs w:val="21"/>
                    </w:rPr>
                  </w:rPrChange>
                </w:rPr>
                <w:t xml:space="preserve"> y </w:t>
              </w:r>
              <w:del w:id="254" w:author="María Paula Bahamón Sánchez" w:date="2026-05-22T11:39:00Z" w16du:dateUtc="2026-05-22T16:39:00Z">
                <w:r w:rsidRPr="00397813" w:rsidDel="001B7820">
                  <w:rPr>
                    <w:rFonts w:ascii="Arial" w:hAnsi="Arial" w:cs="Arial"/>
                    <w:sz w:val="22"/>
                    <w:szCs w:val="22"/>
                    <w:rPrChange w:id="255" w:author="Leydy Alejandra Molina Nausan" w:date="2026-05-21T10:47:00Z">
                      <w:rPr>
                        <w:rFonts w:ascii="Segoe UI" w:hAnsi="Segoe UI" w:cs="Segoe UI"/>
                        <w:sz w:val="21"/>
                        <w:szCs w:val="21"/>
                      </w:rPr>
                    </w:rPrChange>
                  </w:rPr>
                  <w:delText>actualmente</w:delText>
                </w:r>
              </w:del>
            </w:ins>
            <w:ins w:id="256" w:author="María Paula Bahamón Sánchez" w:date="2026-05-22T11:39:00Z" w16du:dateUtc="2026-05-22T16:39:00Z">
              <w:r w:rsidR="001B7820">
                <w:rPr>
                  <w:rFonts w:ascii="Arial" w:hAnsi="Arial" w:cs="Arial"/>
                  <w:sz w:val="22"/>
                  <w:szCs w:val="22"/>
                </w:rPr>
                <w:t>en realidad</w:t>
              </w:r>
            </w:ins>
            <w:ins w:id="257" w:author="Leydy Alejandra Molina Nausan" w:date="2026-05-21T10:21:00Z">
              <w:r w:rsidRPr="00397813">
                <w:rPr>
                  <w:rFonts w:ascii="Arial" w:hAnsi="Arial" w:cs="Arial"/>
                  <w:sz w:val="22"/>
                  <w:szCs w:val="22"/>
                  <w:rPrChange w:id="258" w:author="Leydy Alejandra Molina Nausan" w:date="2026-05-21T10:47:00Z">
                    <w:rPr>
                      <w:rFonts w:ascii="Segoe UI" w:hAnsi="Segoe UI" w:cs="Segoe UI"/>
                      <w:sz w:val="21"/>
                      <w:szCs w:val="21"/>
                    </w:rPr>
                  </w:rPrChange>
                </w:rPr>
                <w:t xml:space="preserve"> se </w:t>
              </w:r>
              <w:del w:id="259" w:author="María Paula Bahamón Sánchez" w:date="2026-05-22T11:40:00Z" w16du:dateUtc="2026-05-22T16:40:00Z">
                <w:r w:rsidRPr="00397813" w:rsidDel="009C23E7">
                  <w:rPr>
                    <w:rFonts w:ascii="Arial" w:hAnsi="Arial" w:cs="Arial"/>
                    <w:sz w:val="22"/>
                    <w:szCs w:val="22"/>
                    <w:rPrChange w:id="260" w:author="Leydy Alejandra Molina Nausan" w:date="2026-05-21T10:47:00Z">
                      <w:rPr>
                        <w:rFonts w:ascii="Segoe UI" w:hAnsi="Segoe UI" w:cs="Segoe UI"/>
                        <w:sz w:val="21"/>
                        <w:szCs w:val="21"/>
                      </w:rPr>
                    </w:rPrChange>
                  </w:rPr>
                  <w:delText>est</w:delText>
                </w:r>
              </w:del>
            </w:ins>
            <w:ins w:id="261" w:author="María Paula Bahamón Sánchez" w:date="2026-05-22T11:40:00Z" w16du:dateUtc="2026-05-22T16:40:00Z">
              <w:r w:rsidR="009C23E7">
                <w:rPr>
                  <w:rFonts w:ascii="Arial" w:hAnsi="Arial" w:cs="Arial"/>
                  <w:sz w:val="22"/>
                  <w:szCs w:val="22"/>
                </w:rPr>
                <w:t xml:space="preserve">estaba </w:t>
              </w:r>
            </w:ins>
            <w:ins w:id="262" w:author="Leydy Alejandra Molina Nausan" w:date="2026-05-21T10:21:00Z">
              <w:del w:id="263" w:author="María Paula Bahamón Sánchez" w:date="2026-05-22T11:40:00Z" w16du:dateUtc="2026-05-22T16:40:00Z">
                <w:r w:rsidRPr="00397813" w:rsidDel="009C23E7">
                  <w:rPr>
                    <w:rFonts w:ascii="Arial" w:hAnsi="Arial" w:cs="Arial"/>
                    <w:sz w:val="22"/>
                    <w:szCs w:val="22"/>
                    <w:rPrChange w:id="264" w:author="Leydy Alejandra Molina Nausan" w:date="2026-05-21T10:47:00Z">
                      <w:rPr>
                        <w:rFonts w:ascii="Segoe UI" w:hAnsi="Segoe UI" w:cs="Segoe UI"/>
                        <w:sz w:val="21"/>
                        <w:szCs w:val="21"/>
                      </w:rPr>
                    </w:rPrChange>
                  </w:rPr>
                  <w:delText xml:space="preserve">á </w:delText>
                </w:r>
              </w:del>
              <w:r w:rsidRPr="00397813">
                <w:rPr>
                  <w:rFonts w:ascii="Arial" w:hAnsi="Arial" w:cs="Arial"/>
                  <w:sz w:val="22"/>
                  <w:szCs w:val="22"/>
                  <w:rPrChange w:id="265" w:author="Leydy Alejandra Molina Nausan" w:date="2026-05-21T10:47:00Z">
                    <w:rPr>
                      <w:rFonts w:ascii="Segoe UI" w:hAnsi="Segoe UI" w:cs="Segoe UI"/>
                      <w:sz w:val="21"/>
                      <w:szCs w:val="21"/>
                    </w:rPr>
                  </w:rPrChange>
                </w:rPr>
                <w:t xml:space="preserve">cobrando uno </w:t>
              </w:r>
              <w:del w:id="266" w:author="María Paula Bahamón Sánchez" w:date="2026-05-22T11:40:00Z" w16du:dateUtc="2026-05-22T16:40:00Z">
                <w:r w:rsidRPr="00397813" w:rsidDel="009C23E7">
                  <w:rPr>
                    <w:rFonts w:ascii="Arial" w:hAnsi="Arial" w:cs="Arial"/>
                    <w:sz w:val="22"/>
                    <w:szCs w:val="22"/>
                    <w:rPrChange w:id="267" w:author="Leydy Alejandra Molina Nausan" w:date="2026-05-21T10:47:00Z">
                      <w:rPr>
                        <w:rFonts w:ascii="Segoe UI" w:hAnsi="Segoe UI" w:cs="Segoe UI"/>
                        <w:sz w:val="21"/>
                        <w:szCs w:val="21"/>
                      </w:rPr>
                    </w:rPrChange>
                  </w:rPr>
                  <w:delText>diferente</w:delText>
                </w:r>
              </w:del>
            </w:ins>
            <w:ins w:id="268" w:author="María Paula Bahamón Sánchez" w:date="2026-05-22T11:40:00Z" w16du:dateUtc="2026-05-22T16:40:00Z">
              <w:r w:rsidR="009C23E7">
                <w:rPr>
                  <w:rFonts w:ascii="Arial" w:hAnsi="Arial" w:cs="Arial"/>
                  <w:sz w:val="22"/>
                  <w:szCs w:val="22"/>
                </w:rPr>
                <w:t>mayor</w:t>
              </w:r>
            </w:ins>
            <w:ins w:id="269" w:author="Leydy Alejandra Molina Nausan" w:date="2026-05-21T10:21:00Z">
              <w:r w:rsidRPr="00397813">
                <w:rPr>
                  <w:rFonts w:ascii="Arial" w:hAnsi="Arial" w:cs="Arial"/>
                  <w:sz w:val="22"/>
                  <w:szCs w:val="22"/>
                  <w:rPrChange w:id="270" w:author="Leydy Alejandra Molina Nausan" w:date="2026-05-21T10:47:00Z">
                    <w:rPr>
                      <w:rFonts w:ascii="Segoe UI" w:hAnsi="Segoe UI" w:cs="Segoe UI"/>
                      <w:sz w:val="21"/>
                      <w:szCs w:val="21"/>
                    </w:rPr>
                  </w:rPrChange>
                </w:rPr>
                <w:t xml:space="preserve">, </w:t>
              </w:r>
              <w:del w:id="271" w:author="María Paula Bahamón Sánchez" w:date="2026-05-22T11:39:00Z" w16du:dateUtc="2026-05-22T16:39:00Z">
                <w:r w:rsidRPr="00397813" w:rsidDel="00DD04AD">
                  <w:rPr>
                    <w:rFonts w:ascii="Arial" w:hAnsi="Arial" w:cs="Arial"/>
                    <w:sz w:val="22"/>
                    <w:szCs w:val="22"/>
                    <w:rPrChange w:id="272" w:author="Leydy Alejandra Molina Nausan" w:date="2026-05-21T10:47:00Z">
                      <w:rPr>
                        <w:rFonts w:ascii="Segoe UI" w:hAnsi="Segoe UI" w:cs="Segoe UI"/>
                        <w:sz w:val="21"/>
                        <w:szCs w:val="21"/>
                      </w:rPr>
                    </w:rPrChange>
                  </w:rPr>
                  <w:delText>es necesario analizar dicha variación</w:delText>
                </w:r>
              </w:del>
            </w:ins>
            <w:ins w:id="273" w:author="María Paula Bahamón Sánchez" w:date="2026-05-22T11:39:00Z" w16du:dateUtc="2026-05-22T16:39:00Z">
              <w:r w:rsidR="00DD04AD">
                <w:rPr>
                  <w:rFonts w:ascii="Arial" w:hAnsi="Arial" w:cs="Arial"/>
                  <w:sz w:val="22"/>
                  <w:szCs w:val="22"/>
                </w:rPr>
                <w:t>ello podría justificar el asunto</w:t>
              </w:r>
            </w:ins>
            <w:ins w:id="274" w:author="Leydy Alejandra Molina Nausan" w:date="2026-05-21T10:21:00Z">
              <w:r w:rsidRPr="00397813">
                <w:rPr>
                  <w:rFonts w:ascii="Arial" w:hAnsi="Arial" w:cs="Arial"/>
                  <w:sz w:val="22"/>
                  <w:szCs w:val="22"/>
                  <w:rPrChange w:id="275" w:author="Leydy Alejandra Molina Nausan" w:date="2026-05-21T10:47:00Z">
                    <w:rPr>
                      <w:rFonts w:ascii="Segoe UI" w:hAnsi="Segoe UI" w:cs="Segoe UI"/>
                      <w:sz w:val="21"/>
                      <w:szCs w:val="21"/>
                    </w:rPr>
                  </w:rPrChange>
                </w:rPr>
                <w:t>.</w:t>
              </w:r>
            </w:ins>
          </w:p>
          <w:p w14:paraId="45419396" w14:textId="77777777" w:rsidR="005410FD" w:rsidRPr="00397813" w:rsidRDefault="005410FD" w:rsidP="008463E6">
            <w:pPr>
              <w:pStyle w:val="NormalWeb"/>
              <w:spacing w:before="0" w:beforeAutospacing="0" w:after="0" w:afterAutospacing="0"/>
              <w:jc w:val="both"/>
              <w:rPr>
                <w:ins w:id="276" w:author="Leydy Alejandra Molina Nausan" w:date="2026-05-21T10:21:00Z"/>
                <w:rFonts w:ascii="Arial" w:hAnsi="Arial" w:cs="Arial"/>
                <w:sz w:val="22"/>
                <w:szCs w:val="22"/>
                <w:rPrChange w:id="277" w:author="Leydy Alejandra Molina Nausan" w:date="2026-05-21T10:47:00Z">
                  <w:rPr>
                    <w:ins w:id="278" w:author="Leydy Alejandra Molina Nausan" w:date="2026-05-21T10:21:00Z"/>
                    <w:rFonts w:ascii="Segoe UI" w:hAnsi="Segoe UI" w:cs="Segoe UI"/>
                    <w:sz w:val="21"/>
                    <w:szCs w:val="21"/>
                  </w:rPr>
                </w:rPrChange>
              </w:rPr>
              <w:pPrChange w:id="279" w:author="María Paula Bahamón Sánchez" w:date="2026-05-22T12:22:00Z" w16du:dateUtc="2026-05-22T17:22:00Z">
                <w:pPr>
                  <w:pStyle w:val="NormalWeb"/>
                  <w:spacing w:line="300" w:lineRule="atLeast"/>
                </w:pPr>
              </w:pPrChange>
            </w:pPr>
          </w:p>
          <w:p w14:paraId="203C2D9F" w14:textId="5754DA7E" w:rsidR="00787C8B" w:rsidRPr="00397813" w:rsidRDefault="005410FD" w:rsidP="008463E6">
            <w:pPr>
              <w:pStyle w:val="NormalWeb"/>
              <w:spacing w:before="0" w:beforeAutospacing="0" w:after="0" w:afterAutospacing="0"/>
              <w:jc w:val="both"/>
              <w:rPr>
                <w:ins w:id="280" w:author="Leydy Alejandra Molina Nausan" w:date="2026-05-21T10:46:00Z"/>
                <w:rFonts w:ascii="Arial" w:hAnsi="Arial" w:cs="Arial"/>
                <w:sz w:val="22"/>
                <w:szCs w:val="22"/>
                <w:rPrChange w:id="281" w:author="Leydy Alejandra Molina Nausan" w:date="2026-05-21T10:47:00Z">
                  <w:rPr>
                    <w:ins w:id="282" w:author="Leydy Alejandra Molina Nausan" w:date="2026-05-21T10:46:00Z"/>
                    <w:rFonts w:ascii="Segoe UI" w:hAnsi="Segoe UI" w:cs="Segoe UI"/>
                    <w:sz w:val="21"/>
                    <w:szCs w:val="21"/>
                  </w:rPr>
                </w:rPrChange>
              </w:rPr>
              <w:pPrChange w:id="283" w:author="María Paula Bahamón Sánchez" w:date="2026-05-22T12:22:00Z" w16du:dateUtc="2026-05-22T17:22:00Z">
                <w:pPr>
                  <w:pStyle w:val="NormalWeb"/>
                  <w:spacing w:before="0" w:beforeAutospacing="0" w:after="0" w:afterAutospacing="0" w:line="300" w:lineRule="atLeast"/>
                </w:pPr>
              </w:pPrChange>
            </w:pPr>
            <w:ins w:id="284" w:author="Leydy Alejandra Molina Nausan" w:date="2026-05-21T10:21:00Z">
              <w:r w:rsidRPr="00397813">
                <w:rPr>
                  <w:rFonts w:ascii="Arial" w:hAnsi="Arial" w:cs="Arial"/>
                  <w:sz w:val="22"/>
                  <w:szCs w:val="22"/>
                  <w:rPrChange w:id="285" w:author="Leydy Alejandra Molina Nausan" w:date="2026-05-21T10:47:00Z">
                    <w:rPr>
                      <w:rFonts w:ascii="Segoe UI" w:hAnsi="Segoe UI" w:cs="Segoe UI"/>
                      <w:sz w:val="21"/>
                      <w:szCs w:val="21"/>
                    </w:rPr>
                  </w:rPrChange>
                </w:rPr>
                <w:t>Se aclara que, para el presente caso, la cuota equivale a $879.922</w:t>
              </w:r>
            </w:ins>
            <w:ins w:id="286" w:author="María Paula Bahamón Sánchez" w:date="2026-05-22T11:40:00Z" w16du:dateUtc="2026-05-22T16:40:00Z">
              <w:r w:rsidR="00E37029">
                <w:rPr>
                  <w:rFonts w:ascii="Arial" w:hAnsi="Arial" w:cs="Arial"/>
                  <w:sz w:val="22"/>
                  <w:szCs w:val="22"/>
                </w:rPr>
                <w:t xml:space="preserve"> pesos</w:t>
              </w:r>
            </w:ins>
            <w:ins w:id="287" w:author="Leydy Alejandra Molina Nausan" w:date="2026-05-21T10:21:00Z">
              <w:r w:rsidRPr="00397813">
                <w:rPr>
                  <w:rFonts w:ascii="Arial" w:hAnsi="Arial" w:cs="Arial"/>
                  <w:sz w:val="22"/>
                  <w:szCs w:val="22"/>
                  <w:rPrChange w:id="288" w:author="Leydy Alejandra Molina Nausan" w:date="2026-05-21T10:47:00Z">
                    <w:rPr>
                      <w:rFonts w:ascii="Segoe UI" w:hAnsi="Segoe UI" w:cs="Segoe UI"/>
                      <w:sz w:val="21"/>
                      <w:szCs w:val="21"/>
                    </w:rPr>
                  </w:rPrChange>
                </w:rPr>
                <w:t>. Asimismo, se precisa que lo que actualmente se debate es el mecanismo y la simultaneidad, aspectos que también se encuentran en discusión a partir de la solicitud de concepto remitida por la Subdirección de Prestaciones Económicas al Ministerio.</w:t>
              </w:r>
            </w:ins>
          </w:p>
          <w:p w14:paraId="68C44330" w14:textId="77777777" w:rsidR="00397813" w:rsidRPr="005410FD" w:rsidRDefault="00397813" w:rsidP="008463E6">
            <w:pPr>
              <w:pStyle w:val="NormalWeb"/>
              <w:spacing w:before="0" w:beforeAutospacing="0" w:after="0" w:afterAutospacing="0"/>
              <w:rPr>
                <w:rFonts w:ascii="Segoe UI" w:hAnsi="Segoe UI" w:cs="Segoe UI"/>
                <w:sz w:val="21"/>
                <w:szCs w:val="21"/>
                <w:rPrChange w:id="289" w:author="Leydy Alejandra Molina Nausan" w:date="2026-05-21T10:21:00Z">
                  <w:rPr>
                    <w:rFonts w:ascii="Arial" w:hAnsi="Arial" w:cs="Arial"/>
                  </w:rPr>
                </w:rPrChange>
              </w:rPr>
              <w:pPrChange w:id="290" w:author="María Paula Bahamón Sánchez" w:date="2026-05-22T12:22:00Z" w16du:dateUtc="2026-05-22T17:22:00Z">
                <w:pPr>
                  <w:jc w:val="both"/>
                </w:pPr>
              </w:pPrChange>
            </w:pPr>
          </w:p>
          <w:p w14:paraId="354A39E6" w14:textId="29B6B96C" w:rsidR="00787C8B" w:rsidRDefault="00CA3651" w:rsidP="008463E6">
            <w:pPr>
              <w:jc w:val="both"/>
              <w:rPr>
                <w:rFonts w:ascii="Arial" w:hAnsi="Arial" w:cs="Arial"/>
              </w:rPr>
            </w:pPr>
            <w:r>
              <w:rPr>
                <w:rFonts w:ascii="Arial" w:hAnsi="Arial" w:cs="Arial"/>
              </w:rPr>
              <w:lastRenderedPageBreak/>
              <w:t xml:space="preserve">La doctora </w:t>
            </w:r>
            <w:r w:rsidR="00787C8B">
              <w:rPr>
                <w:rFonts w:ascii="Arial" w:hAnsi="Arial" w:cs="Arial"/>
              </w:rPr>
              <w:t>Ana María</w:t>
            </w:r>
            <w:r>
              <w:rPr>
                <w:rFonts w:ascii="Arial" w:hAnsi="Arial" w:cs="Arial"/>
              </w:rPr>
              <w:t xml:space="preserve"> Cortés Tamayo, Subdirectora Jurídica,</w:t>
            </w:r>
            <w:r w:rsidR="00787C8B">
              <w:rPr>
                <w:rFonts w:ascii="Arial" w:hAnsi="Arial" w:cs="Arial"/>
              </w:rPr>
              <w:t xml:space="preserve"> </w:t>
            </w:r>
            <w:del w:id="291" w:author="María Paula Bahamón Sánchez" w:date="2026-05-22T10:33:00Z" w16du:dateUtc="2026-05-22T15:33:00Z">
              <w:r w:rsidR="00787C8B" w:rsidDel="009B461F">
                <w:rPr>
                  <w:rFonts w:ascii="Arial" w:hAnsi="Arial" w:cs="Arial"/>
                </w:rPr>
                <w:delText>S</w:delText>
              </w:r>
            </w:del>
            <w:ins w:id="292" w:author="María Paula Bahamón Sánchez" w:date="2026-05-22T10:33:00Z" w16du:dateUtc="2026-05-22T15:33:00Z">
              <w:r w:rsidR="009B461F">
                <w:rPr>
                  <w:rFonts w:ascii="Arial" w:hAnsi="Arial" w:cs="Arial"/>
                </w:rPr>
                <w:t>s</w:t>
              </w:r>
            </w:ins>
            <w:r w:rsidR="00787C8B">
              <w:rPr>
                <w:rFonts w:ascii="Arial" w:hAnsi="Arial" w:cs="Arial"/>
              </w:rPr>
              <w:t xml:space="preserve">ugiere que la recomendación del Comité </w:t>
            </w:r>
            <w:r>
              <w:rPr>
                <w:rFonts w:ascii="Arial" w:hAnsi="Arial" w:cs="Arial"/>
              </w:rPr>
              <w:t xml:space="preserve">se presente </w:t>
            </w:r>
            <w:r w:rsidR="00787C8B">
              <w:rPr>
                <w:rFonts w:ascii="Arial" w:hAnsi="Arial" w:cs="Arial"/>
              </w:rPr>
              <w:t>como está y</w:t>
            </w:r>
            <w:r>
              <w:rPr>
                <w:rFonts w:ascii="Arial" w:hAnsi="Arial" w:cs="Arial"/>
              </w:rPr>
              <w:t xml:space="preserve"> se proceda a</w:t>
            </w:r>
            <w:r w:rsidR="00787C8B">
              <w:rPr>
                <w:rFonts w:ascii="Arial" w:hAnsi="Arial" w:cs="Arial"/>
              </w:rPr>
              <w:t xml:space="preserve"> efectuar un análisis económico.</w:t>
            </w:r>
          </w:p>
          <w:p w14:paraId="08C2EE0A" w14:textId="77777777" w:rsidR="00787C8B" w:rsidRDefault="00787C8B" w:rsidP="008463E6">
            <w:pPr>
              <w:jc w:val="both"/>
              <w:rPr>
                <w:rFonts w:ascii="Arial" w:hAnsi="Arial" w:cs="Arial"/>
              </w:rPr>
            </w:pPr>
          </w:p>
          <w:p w14:paraId="6A8266D4" w14:textId="6DFFD309" w:rsidR="00787C8B" w:rsidRDefault="00787C8B" w:rsidP="008463E6">
            <w:pPr>
              <w:jc w:val="both"/>
              <w:rPr>
                <w:rFonts w:ascii="Arial" w:hAnsi="Arial" w:cs="Arial"/>
              </w:rPr>
            </w:pPr>
            <w:r>
              <w:rPr>
                <w:rFonts w:ascii="Arial" w:hAnsi="Arial" w:cs="Arial"/>
              </w:rPr>
              <w:t>Los integrantes del Comité de Conciliación</w:t>
            </w:r>
            <w:r w:rsidR="00B569C6">
              <w:rPr>
                <w:rFonts w:ascii="Arial" w:hAnsi="Arial" w:cs="Arial"/>
              </w:rPr>
              <w:t xml:space="preserve"> coinciden en dejar como </w:t>
            </w:r>
            <w:r w:rsidR="00424BB8">
              <w:rPr>
                <w:rFonts w:ascii="Arial" w:hAnsi="Arial" w:cs="Arial"/>
              </w:rPr>
              <w:t>solicitud que</w:t>
            </w:r>
            <w:r w:rsidR="00B569C6">
              <w:rPr>
                <w:rFonts w:ascii="Arial" w:hAnsi="Arial" w:cs="Arial"/>
              </w:rPr>
              <w:t xml:space="preserve"> independientemente que</w:t>
            </w:r>
            <w:ins w:id="293" w:author="María Paula Bahamón Sánchez" w:date="2026-05-22T10:38:00Z" w16du:dateUtc="2026-05-22T15:38:00Z">
              <w:r w:rsidR="00382B82">
                <w:rPr>
                  <w:rFonts w:ascii="Arial" w:hAnsi="Arial" w:cs="Arial"/>
                </w:rPr>
                <w:t>,</w:t>
              </w:r>
            </w:ins>
            <w:r w:rsidR="00B569C6">
              <w:rPr>
                <w:rFonts w:ascii="Arial" w:hAnsi="Arial" w:cs="Arial"/>
              </w:rPr>
              <w:t xml:space="preserve"> </w:t>
            </w:r>
            <w:del w:id="294" w:author="María Paula Bahamón Sánchez" w:date="2026-05-22T10:38:00Z" w16du:dateUtc="2026-05-22T15:38:00Z">
              <w:r w:rsidR="00B569C6" w:rsidDel="00382B82">
                <w:rPr>
                  <w:rFonts w:ascii="Arial" w:hAnsi="Arial" w:cs="Arial"/>
                </w:rPr>
                <w:delText xml:space="preserve">sabemos que </w:delText>
              </w:r>
            </w:del>
            <w:r w:rsidR="00B569C6">
              <w:rPr>
                <w:rFonts w:ascii="Arial" w:hAnsi="Arial" w:cs="Arial"/>
              </w:rPr>
              <w:t xml:space="preserve">por lineamiento institucional </w:t>
            </w:r>
            <w:del w:id="295" w:author="María Paula Bahamón Sánchez" w:date="2026-05-22T11:41:00Z" w16du:dateUtc="2026-05-22T16:41:00Z">
              <w:r w:rsidR="00B569C6" w:rsidDel="0029192C">
                <w:rPr>
                  <w:rFonts w:ascii="Arial" w:hAnsi="Arial" w:cs="Arial"/>
                </w:rPr>
                <w:delText xml:space="preserve">y </w:delText>
              </w:r>
            </w:del>
            <w:ins w:id="296" w:author="María Paula Bahamón Sánchez" w:date="2026-05-22T11:41:00Z" w16du:dateUtc="2026-05-22T16:41:00Z">
              <w:r w:rsidR="0029192C">
                <w:rPr>
                  <w:rFonts w:ascii="Arial" w:hAnsi="Arial" w:cs="Arial"/>
                </w:rPr>
                <w:t xml:space="preserve">, </w:t>
              </w:r>
            </w:ins>
            <w:r w:rsidR="00B569C6">
              <w:rPr>
                <w:rFonts w:ascii="Arial" w:hAnsi="Arial" w:cs="Arial"/>
              </w:rPr>
              <w:t xml:space="preserve">toda vez que existe una </w:t>
            </w:r>
            <w:r w:rsidR="00424BB8">
              <w:rPr>
                <w:rFonts w:ascii="Arial" w:hAnsi="Arial" w:cs="Arial"/>
              </w:rPr>
              <w:t>diferencia</w:t>
            </w:r>
            <w:r w:rsidR="00B569C6">
              <w:rPr>
                <w:rFonts w:ascii="Arial" w:hAnsi="Arial" w:cs="Arial"/>
              </w:rPr>
              <w:t xml:space="preserve">, hay una alta </w:t>
            </w:r>
            <w:r w:rsidR="00424BB8">
              <w:rPr>
                <w:rFonts w:ascii="Arial" w:hAnsi="Arial" w:cs="Arial"/>
              </w:rPr>
              <w:t>probabilidad</w:t>
            </w:r>
            <w:r w:rsidR="00B569C6">
              <w:rPr>
                <w:rFonts w:ascii="Arial" w:hAnsi="Arial" w:cs="Arial"/>
              </w:rPr>
              <w:t xml:space="preserve"> de p</w:t>
            </w:r>
            <w:ins w:id="297" w:author="María Paula Bahamón Sánchez" w:date="2026-05-22T10:38:00Z" w16du:dateUtc="2026-05-22T15:38:00Z">
              <w:r w:rsidR="0039593B">
                <w:rPr>
                  <w:rFonts w:ascii="Arial" w:hAnsi="Arial" w:cs="Arial"/>
                </w:rPr>
                <w:t>é</w:t>
              </w:r>
            </w:ins>
            <w:del w:id="298" w:author="María Paula Bahamón Sánchez" w:date="2026-05-22T10:38:00Z" w16du:dateUtc="2026-05-22T15:38:00Z">
              <w:r w:rsidR="00B569C6" w:rsidDel="0039593B">
                <w:rPr>
                  <w:rFonts w:ascii="Arial" w:hAnsi="Arial" w:cs="Arial"/>
                </w:rPr>
                <w:delText>e</w:delText>
              </w:r>
            </w:del>
            <w:r w:rsidR="00B569C6">
              <w:rPr>
                <w:rFonts w:ascii="Arial" w:hAnsi="Arial" w:cs="Arial"/>
              </w:rPr>
              <w:t>rdida por</w:t>
            </w:r>
            <w:del w:id="299" w:author="María Paula Bahamón Sánchez" w:date="2026-05-22T10:38:00Z" w16du:dateUtc="2026-05-22T15:38:00Z">
              <w:r w:rsidR="00B569C6" w:rsidDel="0039593B">
                <w:rPr>
                  <w:rFonts w:ascii="Arial" w:hAnsi="Arial" w:cs="Arial"/>
                </w:rPr>
                <w:delText xml:space="preserve"> </w:delText>
              </w:r>
            </w:del>
            <w:r w:rsidR="00B569C6">
              <w:rPr>
                <w:rFonts w:ascii="Arial" w:hAnsi="Arial" w:cs="Arial"/>
              </w:rPr>
              <w:t xml:space="preserve">que se aplicó el silencio administrativo </w:t>
            </w:r>
            <w:r w:rsidR="00424BB8">
              <w:rPr>
                <w:rFonts w:ascii="Arial" w:hAnsi="Arial" w:cs="Arial"/>
              </w:rPr>
              <w:t>positivo</w:t>
            </w:r>
            <w:ins w:id="300" w:author="María Paula Bahamón Sánchez" w:date="2026-05-22T11:41:00Z" w16du:dateUtc="2026-05-22T16:41:00Z">
              <w:r w:rsidR="00B32FCC">
                <w:rPr>
                  <w:rFonts w:ascii="Arial" w:hAnsi="Arial" w:cs="Arial"/>
                </w:rPr>
                <w:t>,</w:t>
              </w:r>
            </w:ins>
            <w:r w:rsidR="00424BB8">
              <w:rPr>
                <w:rFonts w:ascii="Arial" w:hAnsi="Arial" w:cs="Arial"/>
              </w:rPr>
              <w:t xml:space="preserve"> esté</w:t>
            </w:r>
            <w:r w:rsidR="00B569C6">
              <w:rPr>
                <w:rFonts w:ascii="Arial" w:hAnsi="Arial" w:cs="Arial"/>
              </w:rPr>
              <w:t xml:space="preserve"> bien o esté mal el mecanismo de financiación y que eso </w:t>
            </w:r>
            <w:del w:id="301" w:author="María Paula Bahamón Sánchez" w:date="2026-05-22T11:41:00Z" w16du:dateUtc="2026-05-22T16:41:00Z">
              <w:r w:rsidR="00B569C6" w:rsidDel="00B32FCC">
                <w:rPr>
                  <w:rFonts w:ascii="Arial" w:hAnsi="Arial" w:cs="Arial"/>
                </w:rPr>
                <w:delText xml:space="preserve">nos </w:delText>
              </w:r>
            </w:del>
            <w:r w:rsidR="00B569C6">
              <w:rPr>
                <w:rFonts w:ascii="Arial" w:hAnsi="Arial" w:cs="Arial"/>
              </w:rPr>
              <w:t xml:space="preserve">podría generar </w:t>
            </w:r>
            <w:ins w:id="302" w:author="María Paula Bahamón Sánchez" w:date="2026-05-22T11:41:00Z" w16du:dateUtc="2026-05-22T16:41:00Z">
              <w:r w:rsidR="00B32FCC">
                <w:rPr>
                  <w:rFonts w:ascii="Arial" w:hAnsi="Arial" w:cs="Arial"/>
                </w:rPr>
                <w:t xml:space="preserve">a la entidad </w:t>
              </w:r>
            </w:ins>
            <w:r w:rsidR="00B569C6">
              <w:rPr>
                <w:rFonts w:ascii="Arial" w:hAnsi="Arial" w:cs="Arial"/>
              </w:rPr>
              <w:t>una condena en costas</w:t>
            </w:r>
            <w:r w:rsidR="0096783C">
              <w:rPr>
                <w:rFonts w:ascii="Arial" w:hAnsi="Arial" w:cs="Arial"/>
              </w:rPr>
              <w:t>,</w:t>
            </w:r>
            <w:r w:rsidR="00B569C6">
              <w:rPr>
                <w:rFonts w:ascii="Arial" w:hAnsi="Arial" w:cs="Arial"/>
              </w:rPr>
              <w:t xml:space="preserve"> </w:t>
            </w:r>
            <w:ins w:id="303" w:author="María Paula Bahamón Sánchez" w:date="2026-05-22T11:41:00Z" w16du:dateUtc="2026-05-22T16:41:00Z">
              <w:r w:rsidR="00B32FCC">
                <w:rPr>
                  <w:rFonts w:ascii="Arial" w:hAnsi="Arial" w:cs="Arial"/>
                </w:rPr>
                <w:t xml:space="preserve">de modo que </w:t>
              </w:r>
            </w:ins>
            <w:r w:rsidR="00B569C6">
              <w:rPr>
                <w:rFonts w:ascii="Arial" w:hAnsi="Arial" w:cs="Arial"/>
              </w:rPr>
              <w:t>habría que analizarlo frente al tema de costo-beneficio.</w:t>
            </w:r>
          </w:p>
          <w:p w14:paraId="3F58ECAA" w14:textId="77777777" w:rsidR="00B569C6" w:rsidRDefault="00B569C6" w:rsidP="008463E6">
            <w:pPr>
              <w:jc w:val="both"/>
              <w:rPr>
                <w:rFonts w:ascii="Arial" w:hAnsi="Arial" w:cs="Arial"/>
              </w:rPr>
            </w:pPr>
          </w:p>
          <w:p w14:paraId="1D1C2D07" w14:textId="7765F51B" w:rsidR="00B569C6" w:rsidRDefault="00A272A0" w:rsidP="008463E6">
            <w:pPr>
              <w:jc w:val="both"/>
              <w:rPr>
                <w:rFonts w:ascii="Arial" w:hAnsi="Arial" w:cs="Arial"/>
              </w:rPr>
            </w:pPr>
            <w:r>
              <w:rPr>
                <w:rFonts w:ascii="Arial" w:hAnsi="Arial" w:cs="Arial"/>
              </w:rPr>
              <w:t xml:space="preserve">Interviene la doctora </w:t>
            </w:r>
            <w:r w:rsidR="00B569C6">
              <w:rPr>
                <w:rFonts w:ascii="Arial" w:hAnsi="Arial" w:cs="Arial"/>
              </w:rPr>
              <w:t>Jenn</w:t>
            </w:r>
            <w:r w:rsidR="00635BDA">
              <w:rPr>
                <w:rFonts w:ascii="Arial" w:hAnsi="Arial" w:cs="Arial"/>
              </w:rPr>
              <w:t>i</w:t>
            </w:r>
            <w:r>
              <w:rPr>
                <w:rFonts w:ascii="Arial" w:hAnsi="Arial" w:cs="Arial"/>
              </w:rPr>
              <w:t>fer Rodríguez Gutiérrez, abogada de la Dirección General e indica que</w:t>
            </w:r>
            <w:r w:rsidR="00D56C2E">
              <w:rPr>
                <w:rFonts w:ascii="Arial" w:hAnsi="Arial" w:cs="Arial"/>
              </w:rPr>
              <w:t>:</w:t>
            </w:r>
          </w:p>
          <w:p w14:paraId="287F3EE9" w14:textId="77777777" w:rsidR="00A272A0" w:rsidRDefault="00A272A0" w:rsidP="008463E6">
            <w:pPr>
              <w:jc w:val="both"/>
              <w:rPr>
                <w:rFonts w:ascii="Arial" w:hAnsi="Arial" w:cs="Arial"/>
              </w:rPr>
            </w:pPr>
          </w:p>
          <w:p w14:paraId="20AEE705" w14:textId="32973CC3" w:rsidR="00D56C2E" w:rsidRDefault="00635BDA" w:rsidP="008463E6">
            <w:pPr>
              <w:jc w:val="both"/>
              <w:rPr>
                <w:rFonts w:ascii="Arial" w:hAnsi="Arial" w:cs="Arial"/>
              </w:rPr>
            </w:pPr>
            <w:r>
              <w:rPr>
                <w:rFonts w:ascii="Arial" w:hAnsi="Arial" w:cs="Arial"/>
              </w:rPr>
              <w:t>“E</w:t>
            </w:r>
            <w:r w:rsidR="00D56C2E" w:rsidRPr="00D56C2E">
              <w:rPr>
                <w:rFonts w:ascii="Arial" w:hAnsi="Arial" w:cs="Arial"/>
              </w:rPr>
              <w:t>ste tipo de casuísticas que se presentaron con COLPENSIONES, obedecieron a incidencias institucionales que se presentaron por la etapa inicial de la implementación del aplicativo SIDEAF para el último trimestre de 2023; lo cual fue puesto en conocimiento a través de la entonces Gerencia de Pensiones a la OIS, como dan cuenta las comunicaciones internas de fecha 18/09/2023, y los radicado 3-2020-0711 y 3-2024-00426 (anexos a la presente acta) en los que se evidencian los riegos administrativos que se presentaron en la operación por cuanto, mientras se estabilizaba la primera fase del sistema,  se generaron retrocesos en la recepción y radicación de PQRSD, generando incluso radicados en excepción, es decir, radicados que quedaban perdidos en la data del sistema y no llegaban al destinatario final, en este caso a la Gerencia de Pensiones, para que dentro de los términos de ley (artículo 2º de la Ley 33 de 1985) se pudiera con la debida fundamentación económica y jurídica, aceptar u objetar las cuotas partes consultadas</w:t>
            </w:r>
            <w:r>
              <w:rPr>
                <w:rFonts w:ascii="Arial" w:hAnsi="Arial" w:cs="Arial"/>
              </w:rPr>
              <w:t>”</w:t>
            </w:r>
            <w:r w:rsidR="00D56C2E" w:rsidRPr="00D56C2E">
              <w:rPr>
                <w:rFonts w:ascii="Arial" w:hAnsi="Arial" w:cs="Arial"/>
              </w:rPr>
              <w:t>.</w:t>
            </w:r>
          </w:p>
          <w:p w14:paraId="0E0B74D1" w14:textId="77777777" w:rsidR="00C84620" w:rsidRDefault="00C84620" w:rsidP="008463E6">
            <w:pPr>
              <w:jc w:val="both"/>
              <w:rPr>
                <w:rFonts w:ascii="Arial" w:hAnsi="Arial" w:cs="Arial"/>
              </w:rPr>
            </w:pPr>
          </w:p>
          <w:p w14:paraId="0BC79717" w14:textId="704A0D8C" w:rsidR="00C84620" w:rsidDel="00774093" w:rsidRDefault="004411CC" w:rsidP="008463E6">
            <w:pPr>
              <w:jc w:val="both"/>
              <w:rPr>
                <w:del w:id="304" w:author="María Paula Bahamón Sánchez" w:date="2026-05-22T11:49:00Z" w16du:dateUtc="2026-05-22T16:49:00Z"/>
                <w:rFonts w:ascii="Arial" w:hAnsi="Arial" w:cs="Arial"/>
              </w:rPr>
            </w:pPr>
            <w:commentRangeStart w:id="305"/>
            <w:del w:id="306" w:author="María Paula Bahamón Sánchez" w:date="2026-05-22T11:49:00Z" w16du:dateUtc="2026-05-22T16:49:00Z">
              <w:r w:rsidDel="00774093">
                <w:rPr>
                  <w:rFonts w:ascii="Arial" w:hAnsi="Arial" w:cs="Arial"/>
                </w:rPr>
                <w:delText xml:space="preserve">Agrega la doctora </w:delText>
              </w:r>
              <w:r w:rsidR="00C84620" w:rsidDel="00774093">
                <w:rPr>
                  <w:rFonts w:ascii="Arial" w:hAnsi="Arial" w:cs="Arial"/>
                </w:rPr>
                <w:delText xml:space="preserve">Andrea, </w:delText>
              </w:r>
              <w:r w:rsidDel="00774093">
                <w:rPr>
                  <w:rFonts w:ascii="Arial" w:hAnsi="Arial" w:cs="Arial"/>
                </w:rPr>
                <w:delText xml:space="preserve">que las </w:delText>
              </w:r>
              <w:r w:rsidR="00C84620" w:rsidDel="00774093">
                <w:rPr>
                  <w:rFonts w:ascii="Arial" w:hAnsi="Arial" w:cs="Arial"/>
                </w:rPr>
                <w:delText xml:space="preserve">incidencias anteriores se presentaron con </w:delText>
              </w:r>
              <w:r w:rsidR="00424BB8" w:rsidDel="00774093">
                <w:rPr>
                  <w:rFonts w:ascii="Arial" w:hAnsi="Arial" w:cs="Arial"/>
                </w:rPr>
                <w:delText>ocasión de</w:delText>
              </w:r>
              <w:r w:rsidR="00C84620" w:rsidDel="00774093">
                <w:rPr>
                  <w:rFonts w:ascii="Arial" w:hAnsi="Arial" w:cs="Arial"/>
                </w:rPr>
                <w:delText xml:space="preserve"> la puesta en producción</w:delText>
              </w:r>
              <w:r w:rsidR="00635BDA" w:rsidDel="00774093">
                <w:rPr>
                  <w:rFonts w:ascii="Arial" w:hAnsi="Arial" w:cs="Arial"/>
                </w:rPr>
                <w:delText xml:space="preserve"> del SIDEAF</w:delText>
              </w:r>
              <w:r w:rsidR="00C84620" w:rsidDel="00774093">
                <w:rPr>
                  <w:rFonts w:ascii="Arial" w:hAnsi="Arial" w:cs="Arial"/>
                </w:rPr>
                <w:delText xml:space="preserve"> y que fueron</w:delText>
              </w:r>
              <w:r w:rsidDel="00774093">
                <w:rPr>
                  <w:rFonts w:ascii="Arial" w:hAnsi="Arial" w:cs="Arial"/>
                </w:rPr>
                <w:delText xml:space="preserve"> en su momento</w:delText>
              </w:r>
              <w:r w:rsidR="00C84620" w:rsidDel="00774093">
                <w:rPr>
                  <w:rFonts w:ascii="Arial" w:hAnsi="Arial" w:cs="Arial"/>
                </w:rPr>
                <w:delText xml:space="preserve"> </w:delText>
              </w:r>
              <w:r w:rsidDel="00774093">
                <w:rPr>
                  <w:rFonts w:ascii="Arial" w:hAnsi="Arial" w:cs="Arial"/>
                </w:rPr>
                <w:delText xml:space="preserve">informadas a la </w:delText>
              </w:r>
              <w:r w:rsidR="00C84620" w:rsidDel="00774093">
                <w:rPr>
                  <w:rFonts w:ascii="Arial" w:hAnsi="Arial" w:cs="Arial"/>
                </w:rPr>
                <w:delText>OIS</w:delText>
              </w:r>
              <w:r w:rsidDel="00774093">
                <w:rPr>
                  <w:rFonts w:ascii="Arial" w:hAnsi="Arial" w:cs="Arial"/>
                </w:rPr>
                <w:delText xml:space="preserve">, en estas se evidenciaba </w:delText>
              </w:r>
              <w:r w:rsidR="00C84620" w:rsidDel="00774093">
                <w:rPr>
                  <w:rFonts w:ascii="Arial" w:hAnsi="Arial" w:cs="Arial"/>
                </w:rPr>
                <w:delText>el riesgo que se estaba generando</w:delText>
              </w:r>
            </w:del>
            <w:commentRangeEnd w:id="305"/>
            <w:r w:rsidR="00E02EDB">
              <w:rPr>
                <w:rStyle w:val="Refdecomentario"/>
                <w:rFonts w:ascii="Arial" w:hAnsi="Arial" w:cs="Arial"/>
                <w:sz w:val="22"/>
                <w:szCs w:val="22"/>
              </w:rPr>
              <w:commentReference w:id="305"/>
            </w:r>
          </w:p>
          <w:p w14:paraId="74C8E4B9" w14:textId="77777777" w:rsidR="00583FB9" w:rsidRDefault="00583FB9" w:rsidP="008463E6">
            <w:pPr>
              <w:jc w:val="both"/>
              <w:rPr>
                <w:rFonts w:ascii="Arial" w:hAnsi="Arial" w:cs="Arial"/>
              </w:rPr>
            </w:pPr>
          </w:p>
          <w:p w14:paraId="5CD74E5E" w14:textId="4870FC50" w:rsidR="007473ED" w:rsidRPr="00BA49D3" w:rsidDel="00C14C2C" w:rsidRDefault="007473ED" w:rsidP="008463E6">
            <w:pPr>
              <w:contextualSpacing/>
              <w:jc w:val="both"/>
              <w:rPr>
                <w:del w:id="307" w:author="Leydy Alejandra Molina Nausan" w:date="2026-05-21T07:46:00Z"/>
                <w:rFonts w:ascii="Arial" w:hAnsi="Arial" w:cs="Arial"/>
              </w:rPr>
            </w:pPr>
            <w:r w:rsidRPr="007473ED">
              <w:rPr>
                <w:rFonts w:ascii="Arial" w:hAnsi="Arial" w:cs="Arial"/>
                <w:b/>
                <w:bCs/>
              </w:rPr>
              <w:t>VOTACIÓN</w:t>
            </w:r>
            <w:r w:rsidR="00616FCA">
              <w:rPr>
                <w:rFonts w:ascii="Arial" w:hAnsi="Arial" w:cs="Arial"/>
                <w:b/>
                <w:bCs/>
              </w:rPr>
              <w:t>:</w:t>
            </w:r>
            <w:r w:rsidRPr="007473ED">
              <w:rPr>
                <w:rFonts w:ascii="Arial" w:hAnsi="Arial" w:cs="Arial"/>
                <w:b/>
                <w:bCs/>
              </w:rPr>
              <w:t xml:space="preserve"> </w:t>
            </w:r>
            <w:r w:rsidR="00BA49D3" w:rsidRPr="00BA49D3">
              <w:rPr>
                <w:rFonts w:ascii="Arial" w:hAnsi="Arial" w:cs="Arial"/>
              </w:rPr>
              <w:t>De acuerdo con los fundamentos y antecedentes presentados en los anexos revisados por la secretaria técnica, y analizados en la sesión, los miembros del Comité de Conciliación presentes y habilitados para decidir, de forma unánime, acogen la recomendación presentada.</w:t>
            </w:r>
          </w:p>
          <w:p w14:paraId="0458DD78" w14:textId="0A227C89" w:rsidR="007473ED" w:rsidRPr="00BA49D3" w:rsidDel="00C14C2C" w:rsidRDefault="007473ED" w:rsidP="008463E6">
            <w:pPr>
              <w:contextualSpacing/>
              <w:jc w:val="both"/>
              <w:rPr>
                <w:del w:id="308" w:author="Leydy Alejandra Molina Nausan" w:date="2026-05-21T07:46:00Z"/>
                <w:rFonts w:ascii="Arial" w:hAnsi="Arial" w:cs="Arial"/>
              </w:rPr>
            </w:pPr>
          </w:p>
          <w:p w14:paraId="07E639EA" w14:textId="5BCE86A8" w:rsidR="009E73E9" w:rsidRDefault="009E73E9" w:rsidP="008463E6">
            <w:pPr>
              <w:jc w:val="both"/>
              <w:rPr>
                <w:ins w:id="309" w:author="Leydy Alejandra Molina Nausan" w:date="2026-05-21T10:47:00Z"/>
                <w:rFonts w:ascii="Arial" w:hAnsi="Arial" w:cs="Arial"/>
                <w:b/>
                <w:bCs/>
              </w:rPr>
            </w:pPr>
            <w:ins w:id="310" w:author="Leydy Alejandra Molina Nausan" w:date="2026-05-21T07:51:00Z">
              <w:r w:rsidRPr="007473ED">
                <w:rPr>
                  <w:rFonts w:ascii="Arial" w:hAnsi="Arial" w:cs="Arial"/>
                  <w:b/>
                  <w:bCs/>
                </w:rPr>
                <w:t>4.</w:t>
              </w:r>
              <w:r>
                <w:rPr>
                  <w:rFonts w:ascii="Arial" w:hAnsi="Arial" w:cs="Arial"/>
                  <w:b/>
                  <w:bCs/>
                </w:rPr>
                <w:t>2</w:t>
              </w:r>
              <w:r w:rsidRPr="007473ED">
                <w:rPr>
                  <w:rFonts w:ascii="Arial" w:hAnsi="Arial" w:cs="Arial"/>
                  <w:b/>
                  <w:bCs/>
                </w:rPr>
                <w:t xml:space="preserve">. </w:t>
              </w:r>
              <w:r w:rsidRPr="000F2EA0">
                <w:rPr>
                  <w:rFonts w:ascii="Arial" w:hAnsi="Arial" w:cs="Arial"/>
                  <w:b/>
                  <w:bCs/>
                </w:rPr>
                <w:t>U</w:t>
              </w:r>
              <w:r>
                <w:rPr>
                  <w:rFonts w:ascii="Arial" w:hAnsi="Arial" w:cs="Arial"/>
                  <w:b/>
                  <w:bCs/>
                </w:rPr>
                <w:t xml:space="preserve">NIDAD ADMINISTRATIVA ESPECIAL DE PENSIONES Y CONTRIBUCIONES PARAFISCALES DE LA PROTECCIÓN SOCIAL </w:t>
              </w:r>
              <w:r w:rsidRPr="000F2EA0">
                <w:rPr>
                  <w:rFonts w:ascii="Arial" w:hAnsi="Arial" w:cs="Arial"/>
                  <w:b/>
                  <w:bCs/>
                </w:rPr>
                <w:t xml:space="preserve">– </w:t>
              </w:r>
              <w:r w:rsidRPr="005C46E5">
                <w:rPr>
                  <w:rFonts w:ascii="Arial" w:hAnsi="Arial" w:cs="Arial"/>
                  <w:b/>
                  <w:bCs/>
                </w:rPr>
                <w:t>UGPP, NIT No. 900.373.913-4</w:t>
              </w:r>
            </w:ins>
          </w:p>
          <w:p w14:paraId="1D10C163" w14:textId="77777777" w:rsidR="00F23B73" w:rsidRPr="004E0EE2" w:rsidRDefault="00F23B73" w:rsidP="008463E6">
            <w:pPr>
              <w:jc w:val="both"/>
              <w:rPr>
                <w:ins w:id="311" w:author="Leydy Alejandra Molina Nausan" w:date="2026-05-21T07:51:00Z"/>
                <w:rFonts w:ascii="Arial" w:hAnsi="Arial" w:cs="Arial"/>
              </w:rPr>
            </w:pPr>
          </w:p>
          <w:p w14:paraId="2648699A" w14:textId="77777777" w:rsidR="009E73E9" w:rsidRDefault="009E73E9" w:rsidP="008463E6">
            <w:pPr>
              <w:rPr>
                <w:ins w:id="312" w:author="Leydy Alejandra Molina Nausan" w:date="2026-05-21T07:51:00Z"/>
                <w:rFonts w:ascii="Arial" w:hAnsi="Arial" w:cs="Arial"/>
              </w:rPr>
            </w:pPr>
            <w:ins w:id="313" w:author="Leydy Alejandra Molina Nausan" w:date="2026-05-21T07:51:00Z">
              <w:r>
                <w:rPr>
                  <w:rFonts w:ascii="Arial" w:hAnsi="Arial" w:cs="Arial"/>
                </w:rPr>
                <w:t xml:space="preserve">Proceso: </w:t>
              </w:r>
              <w:r w:rsidRPr="00321E86">
                <w:rPr>
                  <w:rFonts w:ascii="Arial" w:hAnsi="Arial" w:cs="Arial"/>
                  <w:b/>
                  <w:bCs/>
                </w:rPr>
                <w:t>11001333704020240028500</w:t>
              </w:r>
            </w:ins>
          </w:p>
          <w:p w14:paraId="4307F723" w14:textId="77777777" w:rsidR="009E73E9" w:rsidRDefault="009E73E9" w:rsidP="008463E6">
            <w:pPr>
              <w:rPr>
                <w:ins w:id="314" w:author="Leydy Alejandra Molina Nausan" w:date="2026-05-21T07:51:00Z"/>
                <w:rFonts w:ascii="Arial" w:hAnsi="Arial" w:cs="Arial"/>
              </w:rPr>
            </w:pPr>
            <w:ins w:id="315" w:author="Leydy Alejandra Molina Nausan" w:date="2026-05-21T07:51:00Z">
              <w:r>
                <w:rPr>
                  <w:rFonts w:ascii="Arial" w:hAnsi="Arial" w:cs="Arial"/>
                </w:rPr>
                <w:t xml:space="preserve">Apoderado: </w:t>
              </w:r>
              <w:r w:rsidRPr="00321E86">
                <w:rPr>
                  <w:rFonts w:ascii="Arial" w:hAnsi="Arial" w:cs="Arial"/>
                  <w:b/>
                  <w:bCs/>
                </w:rPr>
                <w:t>LEGAL ASSISTANCE GROUP S.A.S.</w:t>
              </w:r>
            </w:ins>
          </w:p>
          <w:p w14:paraId="23A0CA6A" w14:textId="77777777" w:rsidR="009E73E9" w:rsidRDefault="009E73E9" w:rsidP="008463E6">
            <w:pPr>
              <w:rPr>
                <w:ins w:id="316" w:author="Leydy Alejandra Molina Nausan" w:date="2026-05-21T07:51:00Z"/>
                <w:rFonts w:ascii="Arial" w:hAnsi="Arial" w:cs="Arial"/>
              </w:rPr>
            </w:pPr>
          </w:p>
          <w:p w14:paraId="6A821009" w14:textId="77777777" w:rsidR="009E73E9" w:rsidRDefault="009E73E9" w:rsidP="008463E6">
            <w:pPr>
              <w:jc w:val="both"/>
              <w:rPr>
                <w:ins w:id="317" w:author="Leydy Alejandra Molina Nausan" w:date="2026-05-21T07:51:00Z"/>
                <w:rFonts w:ascii="Arial" w:hAnsi="Arial" w:cs="Arial"/>
              </w:rPr>
            </w:pPr>
            <w:ins w:id="318" w:author="Leydy Alejandra Molina Nausan" w:date="2026-05-21T07:51:00Z">
              <w:r w:rsidRPr="00616FCA">
                <w:rPr>
                  <w:rFonts w:ascii="Arial" w:hAnsi="Arial" w:cs="Arial"/>
                </w:rPr>
                <w:lastRenderedPageBreak/>
                <w:t xml:space="preserve">La ficha técnica elaborada por la abogada María Cristina Otálora, en representación de la firma de asesorías OM CONSULTORES ASOCIADOS S.A.S, fue remitida vía correo electrónico y se encuentra </w:t>
              </w:r>
              <w:r w:rsidRPr="005C46E5">
                <w:rPr>
                  <w:rFonts w:ascii="Arial" w:hAnsi="Arial" w:cs="Arial"/>
                </w:rPr>
                <w:t>en SIPROJ, Ficha No</w:t>
              </w:r>
              <w:r>
                <w:rPr>
                  <w:rFonts w:ascii="Arial" w:hAnsi="Arial" w:cs="Arial"/>
                </w:rPr>
                <w:t>. 1463.</w:t>
              </w:r>
              <w:r w:rsidRPr="00616FCA">
                <w:rPr>
                  <w:rFonts w:ascii="Arial" w:hAnsi="Arial" w:cs="Arial"/>
                </w:rPr>
                <w:t xml:space="preserve"> </w:t>
              </w:r>
            </w:ins>
          </w:p>
          <w:p w14:paraId="1AAE06B5" w14:textId="77777777" w:rsidR="009E73E9" w:rsidRDefault="009E73E9" w:rsidP="008463E6">
            <w:pPr>
              <w:jc w:val="both"/>
              <w:rPr>
                <w:ins w:id="319" w:author="Leydy Alejandra Molina Nausan" w:date="2026-05-21T07:51:00Z"/>
                <w:rFonts w:ascii="Arial" w:hAnsi="Arial" w:cs="Arial"/>
                <w:b/>
                <w:bCs/>
              </w:rPr>
            </w:pPr>
          </w:p>
          <w:p w14:paraId="214414A3" w14:textId="019DD437" w:rsidR="009E73E9" w:rsidRPr="00106149" w:rsidRDefault="009E73E9" w:rsidP="008463E6">
            <w:pPr>
              <w:jc w:val="both"/>
              <w:rPr>
                <w:ins w:id="320" w:author="Leydy Alejandra Molina Nausan" w:date="2026-05-21T07:51:00Z"/>
                <w:rFonts w:ascii="Arial" w:hAnsi="Arial" w:cs="Arial"/>
              </w:rPr>
            </w:pPr>
            <w:ins w:id="321" w:author="Leydy Alejandra Molina Nausan" w:date="2026-05-21T07:51:00Z">
              <w:r w:rsidRPr="00106149">
                <w:rPr>
                  <w:rFonts w:ascii="Arial" w:hAnsi="Arial" w:cs="Arial"/>
                </w:rPr>
                <w:t>PROBLEMA JUR</w:t>
              </w:r>
            </w:ins>
            <w:ins w:id="322" w:author="María Paula Bahamón Sánchez" w:date="2026-05-22T11:51:00Z" w16du:dateUtc="2026-05-22T16:51:00Z">
              <w:r w:rsidR="00C07997">
                <w:rPr>
                  <w:rFonts w:ascii="Arial" w:hAnsi="Arial" w:cs="Arial"/>
                </w:rPr>
                <w:t>Í</w:t>
              </w:r>
            </w:ins>
            <w:ins w:id="323" w:author="Leydy Alejandra Molina Nausan" w:date="2026-05-21T07:51:00Z">
              <w:del w:id="324" w:author="María Paula Bahamón Sánchez" w:date="2026-05-22T11:51:00Z" w16du:dateUtc="2026-05-22T16:51:00Z">
                <w:r w:rsidRPr="00106149" w:rsidDel="00C07997">
                  <w:rPr>
                    <w:rFonts w:ascii="Arial" w:hAnsi="Arial" w:cs="Arial"/>
                  </w:rPr>
                  <w:delText>I</w:delText>
                </w:r>
              </w:del>
              <w:r w:rsidRPr="00106149">
                <w:rPr>
                  <w:rFonts w:ascii="Arial" w:hAnsi="Arial" w:cs="Arial"/>
                </w:rPr>
                <w:t>DICO</w:t>
              </w:r>
            </w:ins>
          </w:p>
          <w:p w14:paraId="4BD8849C" w14:textId="77777777" w:rsidR="009E73E9" w:rsidRPr="00106149" w:rsidRDefault="009E73E9" w:rsidP="008463E6">
            <w:pPr>
              <w:jc w:val="both"/>
              <w:rPr>
                <w:ins w:id="325" w:author="Leydy Alejandra Molina Nausan" w:date="2026-05-21T07:51:00Z"/>
                <w:rFonts w:ascii="Arial" w:hAnsi="Arial" w:cs="Arial"/>
              </w:rPr>
            </w:pPr>
          </w:p>
          <w:p w14:paraId="4C6434E1" w14:textId="77777777" w:rsidR="009E73E9" w:rsidRPr="00106149" w:rsidRDefault="009E73E9" w:rsidP="008463E6">
            <w:pPr>
              <w:jc w:val="both"/>
              <w:rPr>
                <w:ins w:id="326" w:author="Leydy Alejandra Molina Nausan" w:date="2026-05-21T07:51:00Z"/>
                <w:rFonts w:ascii="Arial" w:hAnsi="Arial" w:cs="Arial"/>
              </w:rPr>
            </w:pPr>
            <w:ins w:id="327" w:author="Leydy Alejandra Molina Nausan" w:date="2026-05-21T07:51:00Z">
              <w:r w:rsidRPr="00106149">
                <w:rPr>
                  <w:rFonts w:ascii="Arial" w:hAnsi="Arial" w:cs="Arial"/>
                </w:rPr>
                <w:t>"¿La UGPP carece de legitimación en la causa por pasiva y no existe título ejecutivo válido que soporte el cobro coactivo CP 215 de 2023 por $383.761.562 a favor del FONCEP, considerando que las cuotas partes pensionales en discusión se originan en obligaciones de la extinta CAJANAL consolidadas antes del 8 de noviembre de 2011?</w:t>
              </w:r>
            </w:ins>
          </w:p>
          <w:p w14:paraId="3B4D7E45" w14:textId="77777777" w:rsidR="009E73E9" w:rsidRPr="00106149" w:rsidRDefault="009E73E9" w:rsidP="008463E6">
            <w:pPr>
              <w:jc w:val="both"/>
              <w:rPr>
                <w:ins w:id="328" w:author="Leydy Alejandra Molina Nausan" w:date="2026-05-21T07:51:00Z"/>
                <w:rFonts w:ascii="Arial" w:hAnsi="Arial" w:cs="Arial"/>
              </w:rPr>
            </w:pPr>
          </w:p>
          <w:p w14:paraId="26F1F170" w14:textId="77777777" w:rsidR="009E73E9" w:rsidRPr="00106149" w:rsidRDefault="009E73E9" w:rsidP="008463E6">
            <w:pPr>
              <w:jc w:val="both"/>
              <w:rPr>
                <w:ins w:id="329" w:author="Leydy Alejandra Molina Nausan" w:date="2026-05-21T07:51:00Z"/>
                <w:rFonts w:ascii="Arial" w:hAnsi="Arial" w:cs="Arial"/>
              </w:rPr>
            </w:pPr>
            <w:ins w:id="330" w:author="Leydy Alejandra Molina Nausan" w:date="2026-05-21T07:51:00Z">
              <w:r w:rsidRPr="00106149">
                <w:rPr>
                  <w:rFonts w:ascii="Arial" w:hAnsi="Arial" w:cs="Arial"/>
                </w:rPr>
                <w:t>PRETENSIONES DE LA DEMANDA</w:t>
              </w:r>
            </w:ins>
          </w:p>
          <w:p w14:paraId="2AC81D65" w14:textId="77777777" w:rsidR="009E73E9" w:rsidRPr="00106149" w:rsidRDefault="009E73E9" w:rsidP="008463E6">
            <w:pPr>
              <w:jc w:val="both"/>
              <w:rPr>
                <w:ins w:id="331" w:author="Leydy Alejandra Molina Nausan" w:date="2026-05-21T07:51:00Z"/>
                <w:rFonts w:ascii="Arial" w:hAnsi="Arial" w:cs="Arial"/>
              </w:rPr>
            </w:pPr>
          </w:p>
          <w:p w14:paraId="5A1C7F03" w14:textId="77777777" w:rsidR="009E73E9" w:rsidRPr="00106149" w:rsidRDefault="009E73E9" w:rsidP="008463E6">
            <w:pPr>
              <w:jc w:val="both"/>
              <w:rPr>
                <w:ins w:id="332" w:author="Leydy Alejandra Molina Nausan" w:date="2026-05-21T07:51:00Z"/>
                <w:rFonts w:ascii="Arial" w:hAnsi="Arial" w:cs="Arial"/>
              </w:rPr>
            </w:pPr>
            <w:ins w:id="333" w:author="Leydy Alejandra Molina Nausan" w:date="2026-05-21T07:51:00Z">
              <w:r w:rsidRPr="00106149">
                <w:rPr>
                  <w:rFonts w:ascii="Arial" w:hAnsi="Arial" w:cs="Arial"/>
                </w:rPr>
                <w:t>Se transcriben del escrito de la demanda, así:</w:t>
              </w:r>
            </w:ins>
          </w:p>
          <w:p w14:paraId="12416F55" w14:textId="77777777" w:rsidR="009E73E9" w:rsidRPr="00106149" w:rsidRDefault="009E73E9" w:rsidP="008463E6">
            <w:pPr>
              <w:jc w:val="both"/>
              <w:rPr>
                <w:ins w:id="334" w:author="Leydy Alejandra Molina Nausan" w:date="2026-05-21T07:51:00Z"/>
                <w:rFonts w:ascii="Arial" w:hAnsi="Arial" w:cs="Arial"/>
              </w:rPr>
            </w:pPr>
          </w:p>
          <w:p w14:paraId="7358D02A" w14:textId="77777777" w:rsidR="009E73E9" w:rsidRPr="00DD5E6F" w:rsidRDefault="009E73E9" w:rsidP="008463E6">
            <w:pPr>
              <w:jc w:val="both"/>
              <w:rPr>
                <w:ins w:id="335" w:author="Leydy Alejandra Molina Nausan" w:date="2026-05-21T07:51:00Z"/>
                <w:rFonts w:ascii="Arial" w:hAnsi="Arial" w:cs="Arial"/>
                <w:i/>
                <w:iCs/>
                <w:rPrChange w:id="336" w:author="María Paula Bahamón Sánchez" w:date="2026-05-22T11:52:00Z" w16du:dateUtc="2026-05-22T16:52:00Z">
                  <w:rPr>
                    <w:ins w:id="337" w:author="Leydy Alejandra Molina Nausan" w:date="2026-05-21T07:51:00Z"/>
                    <w:rFonts w:ascii="Arial" w:hAnsi="Arial" w:cs="Arial"/>
                  </w:rPr>
                </w:rPrChange>
              </w:rPr>
            </w:pPr>
            <w:ins w:id="338" w:author="Leydy Alejandra Molina Nausan" w:date="2026-05-21T07:51:00Z">
              <w:r w:rsidRPr="00DD5E6F">
                <w:rPr>
                  <w:rFonts w:ascii="Arial" w:hAnsi="Arial" w:cs="Arial"/>
                  <w:i/>
                  <w:iCs/>
                  <w:rPrChange w:id="339" w:author="María Paula Bahamón Sánchez" w:date="2026-05-22T11:52:00Z" w16du:dateUtc="2026-05-22T16:52:00Z">
                    <w:rPr>
                      <w:rFonts w:ascii="Arial" w:hAnsi="Arial" w:cs="Arial"/>
                    </w:rPr>
                  </w:rPrChange>
                </w:rPr>
                <w:t>“PRETENSIÓN PRIMERA: Que se declare la nulidad de la Resolución No. CC-000016 del 22 de enero de 2024“Por la cual se resuelven unas excepciones dentro del Proceso Administrativo de Cobro Coactivo CP 215 de 2023”, expedida por el FONDO DE PRESTACIONES ECONOMICAS CESANTIAS Y PENSIONES – FONCEP.</w:t>
              </w:r>
            </w:ins>
          </w:p>
          <w:p w14:paraId="3136D59E" w14:textId="77777777" w:rsidR="009E73E9" w:rsidRPr="00DD5E6F" w:rsidRDefault="009E73E9" w:rsidP="008463E6">
            <w:pPr>
              <w:jc w:val="both"/>
              <w:rPr>
                <w:ins w:id="340" w:author="Leydy Alejandra Molina Nausan" w:date="2026-05-21T07:51:00Z"/>
                <w:rFonts w:ascii="Arial" w:hAnsi="Arial" w:cs="Arial"/>
                <w:i/>
                <w:iCs/>
                <w:rPrChange w:id="341" w:author="María Paula Bahamón Sánchez" w:date="2026-05-22T11:52:00Z" w16du:dateUtc="2026-05-22T16:52:00Z">
                  <w:rPr>
                    <w:ins w:id="342" w:author="Leydy Alejandra Molina Nausan" w:date="2026-05-21T07:51:00Z"/>
                    <w:rFonts w:ascii="Arial" w:hAnsi="Arial" w:cs="Arial"/>
                  </w:rPr>
                </w:rPrChange>
              </w:rPr>
            </w:pPr>
          </w:p>
          <w:p w14:paraId="1FADD9B4" w14:textId="77777777" w:rsidR="009E73E9" w:rsidRPr="00DD5E6F" w:rsidRDefault="009E73E9" w:rsidP="008463E6">
            <w:pPr>
              <w:jc w:val="both"/>
              <w:rPr>
                <w:ins w:id="343" w:author="Leydy Alejandra Molina Nausan" w:date="2026-05-21T07:51:00Z"/>
                <w:rFonts w:ascii="Arial" w:hAnsi="Arial" w:cs="Arial"/>
                <w:i/>
                <w:iCs/>
                <w:rPrChange w:id="344" w:author="María Paula Bahamón Sánchez" w:date="2026-05-22T11:52:00Z" w16du:dateUtc="2026-05-22T16:52:00Z">
                  <w:rPr>
                    <w:ins w:id="345" w:author="Leydy Alejandra Molina Nausan" w:date="2026-05-21T07:51:00Z"/>
                    <w:rFonts w:ascii="Arial" w:hAnsi="Arial" w:cs="Arial"/>
                  </w:rPr>
                </w:rPrChange>
              </w:rPr>
            </w:pPr>
            <w:ins w:id="346" w:author="Leydy Alejandra Molina Nausan" w:date="2026-05-21T07:51:00Z">
              <w:r w:rsidRPr="00DD5E6F">
                <w:rPr>
                  <w:rFonts w:ascii="Arial" w:hAnsi="Arial" w:cs="Arial"/>
                  <w:i/>
                  <w:iCs/>
                  <w:rPrChange w:id="347" w:author="María Paula Bahamón Sánchez" w:date="2026-05-22T11:52:00Z" w16du:dateUtc="2026-05-22T16:52:00Z">
                    <w:rPr>
                      <w:rFonts w:ascii="Arial" w:hAnsi="Arial" w:cs="Arial"/>
                    </w:rPr>
                  </w:rPrChange>
                </w:rPr>
                <w:t>PRETENSIÓN SEGUNDA: Que se declare la nulidad de la Resolución No. CC-000219 del 17 de junio de 2024“Por la cual se resuelve un recurso de reposición dentro del Proceso Administrativo de Cobro Coactivo CP 215 de 2023”, expedida por el FONDO DE PRESTACIONES ECONOMICAS CESANTIAS Y PENSIONES – FONCEP.</w:t>
              </w:r>
            </w:ins>
          </w:p>
          <w:p w14:paraId="6B8596EB" w14:textId="77777777" w:rsidR="009E73E9" w:rsidRPr="00DD5E6F" w:rsidRDefault="009E73E9" w:rsidP="008463E6">
            <w:pPr>
              <w:jc w:val="both"/>
              <w:rPr>
                <w:ins w:id="348" w:author="Leydy Alejandra Molina Nausan" w:date="2026-05-21T07:51:00Z"/>
                <w:rFonts w:ascii="Arial" w:hAnsi="Arial" w:cs="Arial"/>
                <w:i/>
                <w:iCs/>
                <w:rPrChange w:id="349" w:author="María Paula Bahamón Sánchez" w:date="2026-05-22T11:52:00Z" w16du:dateUtc="2026-05-22T16:52:00Z">
                  <w:rPr>
                    <w:ins w:id="350" w:author="Leydy Alejandra Molina Nausan" w:date="2026-05-21T07:51:00Z"/>
                    <w:rFonts w:ascii="Arial" w:hAnsi="Arial" w:cs="Arial"/>
                  </w:rPr>
                </w:rPrChange>
              </w:rPr>
            </w:pPr>
          </w:p>
          <w:p w14:paraId="7EFBAEFA" w14:textId="77777777" w:rsidR="009E73E9" w:rsidRPr="00DD5E6F" w:rsidRDefault="009E73E9" w:rsidP="008463E6">
            <w:pPr>
              <w:jc w:val="both"/>
              <w:rPr>
                <w:ins w:id="351" w:author="Leydy Alejandra Molina Nausan" w:date="2026-05-21T07:51:00Z"/>
                <w:rFonts w:ascii="Arial" w:hAnsi="Arial" w:cs="Arial"/>
                <w:i/>
                <w:iCs/>
                <w:rPrChange w:id="352" w:author="María Paula Bahamón Sánchez" w:date="2026-05-22T11:52:00Z" w16du:dateUtc="2026-05-22T16:52:00Z">
                  <w:rPr>
                    <w:ins w:id="353" w:author="Leydy Alejandra Molina Nausan" w:date="2026-05-21T07:51:00Z"/>
                    <w:rFonts w:ascii="Arial" w:hAnsi="Arial" w:cs="Arial"/>
                  </w:rPr>
                </w:rPrChange>
              </w:rPr>
            </w:pPr>
            <w:ins w:id="354" w:author="Leydy Alejandra Molina Nausan" w:date="2026-05-21T07:51:00Z">
              <w:r w:rsidRPr="00DD5E6F">
                <w:rPr>
                  <w:rFonts w:ascii="Arial" w:hAnsi="Arial" w:cs="Arial"/>
                  <w:i/>
                  <w:iCs/>
                  <w:rPrChange w:id="355" w:author="María Paula Bahamón Sánchez" w:date="2026-05-22T11:52:00Z" w16du:dateUtc="2026-05-22T16:52:00Z">
                    <w:rPr>
                      <w:rFonts w:ascii="Arial" w:hAnsi="Arial" w:cs="Arial"/>
                    </w:rPr>
                  </w:rPrChange>
                </w:rPr>
                <w:t>PRETENSIÓN TERCERA: A título de restablecimiento del derecho, condenar a la parte demandada a la devolución de los valores que la UNIDAD ADMINISTRATIVA ESPECIAL DE GESTIÓN PENSIONAL Y CONTRIBUCIONES PARAFISCALES DE LA</w:t>
              </w:r>
            </w:ins>
          </w:p>
          <w:p w14:paraId="1874A588" w14:textId="77777777" w:rsidR="009E73E9" w:rsidRPr="00DD5E6F" w:rsidRDefault="009E73E9" w:rsidP="008463E6">
            <w:pPr>
              <w:jc w:val="both"/>
              <w:rPr>
                <w:ins w:id="356" w:author="Leydy Alejandra Molina Nausan" w:date="2026-05-21T07:51:00Z"/>
                <w:rFonts w:ascii="Arial" w:hAnsi="Arial" w:cs="Arial"/>
                <w:i/>
                <w:iCs/>
                <w:rPrChange w:id="357" w:author="María Paula Bahamón Sánchez" w:date="2026-05-22T11:52:00Z" w16du:dateUtc="2026-05-22T16:52:00Z">
                  <w:rPr>
                    <w:ins w:id="358" w:author="Leydy Alejandra Molina Nausan" w:date="2026-05-21T07:51:00Z"/>
                    <w:rFonts w:ascii="Arial" w:hAnsi="Arial" w:cs="Arial"/>
                  </w:rPr>
                </w:rPrChange>
              </w:rPr>
            </w:pPr>
            <w:ins w:id="359" w:author="Leydy Alejandra Molina Nausan" w:date="2026-05-21T07:51:00Z">
              <w:r w:rsidRPr="00DD5E6F">
                <w:rPr>
                  <w:rFonts w:ascii="Arial" w:hAnsi="Arial" w:cs="Arial"/>
                  <w:i/>
                  <w:iCs/>
                  <w:rPrChange w:id="360" w:author="María Paula Bahamón Sánchez" w:date="2026-05-22T11:52:00Z" w16du:dateUtc="2026-05-22T16:52:00Z">
                    <w:rPr>
                      <w:rFonts w:ascii="Arial" w:hAnsi="Arial" w:cs="Arial"/>
                    </w:rPr>
                  </w:rPrChange>
                </w:rPr>
                <w:t>PROTECCIÓN SOCIAL -UGPP hubiese tenido que cancelar y/o de los valores sobre los cuales se haya decretado y efectuado embargo.</w:t>
              </w:r>
            </w:ins>
          </w:p>
          <w:p w14:paraId="4DFF1DDC" w14:textId="77777777" w:rsidR="009E73E9" w:rsidRPr="00DD5E6F" w:rsidRDefault="009E73E9" w:rsidP="008463E6">
            <w:pPr>
              <w:jc w:val="both"/>
              <w:rPr>
                <w:ins w:id="361" w:author="Leydy Alejandra Molina Nausan" w:date="2026-05-21T07:51:00Z"/>
                <w:rFonts w:ascii="Arial" w:hAnsi="Arial" w:cs="Arial"/>
                <w:i/>
                <w:iCs/>
                <w:rPrChange w:id="362" w:author="María Paula Bahamón Sánchez" w:date="2026-05-22T11:52:00Z" w16du:dateUtc="2026-05-22T16:52:00Z">
                  <w:rPr>
                    <w:ins w:id="363" w:author="Leydy Alejandra Molina Nausan" w:date="2026-05-21T07:51:00Z"/>
                    <w:rFonts w:ascii="Arial" w:hAnsi="Arial" w:cs="Arial"/>
                  </w:rPr>
                </w:rPrChange>
              </w:rPr>
            </w:pPr>
          </w:p>
          <w:p w14:paraId="4F295763" w14:textId="77777777" w:rsidR="009E73E9" w:rsidRPr="00DD5E6F" w:rsidRDefault="009E73E9" w:rsidP="008463E6">
            <w:pPr>
              <w:jc w:val="both"/>
              <w:rPr>
                <w:ins w:id="364" w:author="Leydy Alejandra Molina Nausan" w:date="2026-05-21T07:51:00Z"/>
                <w:rFonts w:ascii="Arial" w:hAnsi="Arial" w:cs="Arial"/>
                <w:i/>
                <w:iCs/>
                <w:rPrChange w:id="365" w:author="María Paula Bahamón Sánchez" w:date="2026-05-22T11:52:00Z" w16du:dateUtc="2026-05-22T16:52:00Z">
                  <w:rPr>
                    <w:ins w:id="366" w:author="Leydy Alejandra Molina Nausan" w:date="2026-05-21T07:51:00Z"/>
                    <w:rFonts w:ascii="Arial" w:hAnsi="Arial" w:cs="Arial"/>
                  </w:rPr>
                </w:rPrChange>
              </w:rPr>
            </w:pPr>
            <w:ins w:id="367" w:author="Leydy Alejandra Molina Nausan" w:date="2026-05-21T07:51:00Z">
              <w:r w:rsidRPr="00DD5E6F">
                <w:rPr>
                  <w:rFonts w:ascii="Arial" w:hAnsi="Arial" w:cs="Arial"/>
                  <w:i/>
                  <w:iCs/>
                  <w:rPrChange w:id="368" w:author="María Paula Bahamón Sánchez" w:date="2026-05-22T11:52:00Z" w16du:dateUtc="2026-05-22T16:52:00Z">
                    <w:rPr>
                      <w:rFonts w:ascii="Arial" w:hAnsi="Arial" w:cs="Arial"/>
                    </w:rPr>
                  </w:rPrChange>
                </w:rPr>
                <w:t>PRETENSIÓN CUARTA: Que se declare probadas las excepciones de “Falta de título ejecutivo” y “Falta de legitimación en la causa por pasiva”, propuestas por la Unidad frente al mandamiento de pago contentivo en la Resolución No. CC-000654 del 10 de octubre de 2023“Por la cual se libra mandamiento de Pago por vía Ejecutiva de Jurisdicción Coactiva”, expedida por el FONDO DE PRESTACIONES ECONOMICAS CESANTIAS Y PENSIONES – FONCEP dentro del proceso expediente CP-215/2023.</w:t>
              </w:r>
            </w:ins>
          </w:p>
          <w:p w14:paraId="000A6256" w14:textId="77777777" w:rsidR="009E73E9" w:rsidRPr="00DD5E6F" w:rsidRDefault="009E73E9" w:rsidP="008463E6">
            <w:pPr>
              <w:jc w:val="both"/>
              <w:rPr>
                <w:ins w:id="369" w:author="Leydy Alejandra Molina Nausan" w:date="2026-05-21T07:51:00Z"/>
                <w:rFonts w:ascii="Arial" w:hAnsi="Arial" w:cs="Arial"/>
                <w:i/>
                <w:iCs/>
                <w:rPrChange w:id="370" w:author="María Paula Bahamón Sánchez" w:date="2026-05-22T11:52:00Z" w16du:dateUtc="2026-05-22T16:52:00Z">
                  <w:rPr>
                    <w:ins w:id="371" w:author="Leydy Alejandra Molina Nausan" w:date="2026-05-21T07:51:00Z"/>
                    <w:rFonts w:ascii="Arial" w:hAnsi="Arial" w:cs="Arial"/>
                  </w:rPr>
                </w:rPrChange>
              </w:rPr>
            </w:pPr>
          </w:p>
          <w:p w14:paraId="296B29E7" w14:textId="77777777" w:rsidR="009E73E9" w:rsidRPr="00DD5E6F" w:rsidRDefault="009E73E9" w:rsidP="008463E6">
            <w:pPr>
              <w:jc w:val="both"/>
              <w:rPr>
                <w:ins w:id="372" w:author="Leydy Alejandra Molina Nausan" w:date="2026-05-21T07:51:00Z"/>
                <w:rFonts w:ascii="Arial" w:hAnsi="Arial" w:cs="Arial"/>
                <w:i/>
                <w:iCs/>
                <w:rPrChange w:id="373" w:author="María Paula Bahamón Sánchez" w:date="2026-05-22T11:52:00Z" w16du:dateUtc="2026-05-22T16:52:00Z">
                  <w:rPr>
                    <w:ins w:id="374" w:author="Leydy Alejandra Molina Nausan" w:date="2026-05-21T07:51:00Z"/>
                    <w:rFonts w:ascii="Arial" w:hAnsi="Arial" w:cs="Arial"/>
                  </w:rPr>
                </w:rPrChange>
              </w:rPr>
            </w:pPr>
            <w:ins w:id="375" w:author="Leydy Alejandra Molina Nausan" w:date="2026-05-21T07:51:00Z">
              <w:r w:rsidRPr="00DD5E6F">
                <w:rPr>
                  <w:rFonts w:ascii="Arial" w:hAnsi="Arial" w:cs="Arial"/>
                  <w:i/>
                  <w:iCs/>
                  <w:rPrChange w:id="376" w:author="María Paula Bahamón Sánchez" w:date="2026-05-22T11:52:00Z" w16du:dateUtc="2026-05-22T16:52:00Z">
                    <w:rPr>
                      <w:rFonts w:ascii="Arial" w:hAnsi="Arial" w:cs="Arial"/>
                    </w:rPr>
                  </w:rPrChange>
                </w:rPr>
                <w:t>PRETENSIÓN QUINTA: La condena respectiva será actualizada de conformidad con lo previsto en el Art. 187 de la Ley 1437 del 2011, aplicando los ajustes de valor o indexación desde el momento en que se causó hasta la fecha de la ejecutoria de la sentencia que le ponga fin al proceso, prorrogable hasta la fecha del pago efectivo del reajuste y la retroactividad.</w:t>
              </w:r>
            </w:ins>
          </w:p>
          <w:p w14:paraId="0F33404A" w14:textId="77777777" w:rsidR="009E73E9" w:rsidRPr="00106149" w:rsidRDefault="009E73E9" w:rsidP="008463E6">
            <w:pPr>
              <w:jc w:val="both"/>
              <w:rPr>
                <w:ins w:id="377" w:author="Leydy Alejandra Molina Nausan" w:date="2026-05-21T07:51:00Z"/>
                <w:rFonts w:ascii="Arial" w:hAnsi="Arial" w:cs="Arial"/>
              </w:rPr>
            </w:pPr>
          </w:p>
          <w:p w14:paraId="3C360EEE" w14:textId="77777777" w:rsidR="009E73E9" w:rsidRPr="00DD5E6F" w:rsidRDefault="009E73E9" w:rsidP="008463E6">
            <w:pPr>
              <w:jc w:val="both"/>
              <w:rPr>
                <w:ins w:id="378" w:author="Leydy Alejandra Molina Nausan" w:date="2026-05-21T07:51:00Z"/>
                <w:rFonts w:ascii="Arial" w:hAnsi="Arial" w:cs="Arial"/>
                <w:i/>
                <w:iCs/>
                <w:rPrChange w:id="379" w:author="María Paula Bahamón Sánchez" w:date="2026-05-22T11:52:00Z" w16du:dateUtc="2026-05-22T16:52:00Z">
                  <w:rPr>
                    <w:ins w:id="380" w:author="Leydy Alejandra Molina Nausan" w:date="2026-05-21T07:51:00Z"/>
                    <w:rFonts w:ascii="Arial" w:hAnsi="Arial" w:cs="Arial"/>
                  </w:rPr>
                </w:rPrChange>
              </w:rPr>
            </w:pPr>
            <w:ins w:id="381" w:author="Leydy Alejandra Molina Nausan" w:date="2026-05-21T07:51:00Z">
              <w:r w:rsidRPr="00DD5E6F">
                <w:rPr>
                  <w:rFonts w:ascii="Arial" w:hAnsi="Arial" w:cs="Arial"/>
                  <w:i/>
                  <w:iCs/>
                  <w:rPrChange w:id="382" w:author="María Paula Bahamón Sánchez" w:date="2026-05-22T11:52:00Z" w16du:dateUtc="2026-05-22T16:52:00Z">
                    <w:rPr>
                      <w:rFonts w:ascii="Arial" w:hAnsi="Arial" w:cs="Arial"/>
                    </w:rPr>
                  </w:rPrChange>
                </w:rPr>
                <w:lastRenderedPageBreak/>
                <w:t>PRETENSIÓN SEXTA: Si el accionado dentro del presente medio de control no efectúa el pago en forma oportuna, deberán liquidarse los intereses comerciales y moratorios, tal y como lo ordena el Art. 192 de la Ley 1437 del 2011.</w:t>
              </w:r>
            </w:ins>
          </w:p>
          <w:p w14:paraId="00E79536" w14:textId="77777777" w:rsidR="009E73E9" w:rsidRPr="00DD5E6F" w:rsidRDefault="009E73E9" w:rsidP="008463E6">
            <w:pPr>
              <w:jc w:val="both"/>
              <w:rPr>
                <w:ins w:id="383" w:author="Leydy Alejandra Molina Nausan" w:date="2026-05-21T07:51:00Z"/>
                <w:rFonts w:ascii="Arial" w:hAnsi="Arial" w:cs="Arial"/>
                <w:i/>
                <w:iCs/>
                <w:rPrChange w:id="384" w:author="María Paula Bahamón Sánchez" w:date="2026-05-22T11:52:00Z" w16du:dateUtc="2026-05-22T16:52:00Z">
                  <w:rPr>
                    <w:ins w:id="385" w:author="Leydy Alejandra Molina Nausan" w:date="2026-05-21T07:51:00Z"/>
                    <w:rFonts w:ascii="Arial" w:hAnsi="Arial" w:cs="Arial"/>
                  </w:rPr>
                </w:rPrChange>
              </w:rPr>
            </w:pPr>
          </w:p>
          <w:p w14:paraId="4F53D670" w14:textId="77777777" w:rsidR="009E73E9" w:rsidRPr="00DD5E6F" w:rsidRDefault="009E73E9" w:rsidP="008463E6">
            <w:pPr>
              <w:jc w:val="both"/>
              <w:rPr>
                <w:ins w:id="386" w:author="Leydy Alejandra Molina Nausan" w:date="2026-05-21T07:51:00Z"/>
                <w:rFonts w:ascii="Arial" w:hAnsi="Arial" w:cs="Arial"/>
                <w:i/>
                <w:iCs/>
                <w:rPrChange w:id="387" w:author="María Paula Bahamón Sánchez" w:date="2026-05-22T11:52:00Z" w16du:dateUtc="2026-05-22T16:52:00Z">
                  <w:rPr>
                    <w:ins w:id="388" w:author="Leydy Alejandra Molina Nausan" w:date="2026-05-21T07:51:00Z"/>
                    <w:rFonts w:ascii="Arial" w:hAnsi="Arial" w:cs="Arial"/>
                  </w:rPr>
                </w:rPrChange>
              </w:rPr>
            </w:pPr>
            <w:ins w:id="389" w:author="Leydy Alejandra Molina Nausan" w:date="2026-05-21T07:51:00Z">
              <w:r w:rsidRPr="00DD5E6F">
                <w:rPr>
                  <w:rFonts w:ascii="Arial" w:hAnsi="Arial" w:cs="Arial"/>
                  <w:i/>
                  <w:iCs/>
                  <w:rPrChange w:id="390" w:author="María Paula Bahamón Sánchez" w:date="2026-05-22T11:52:00Z" w16du:dateUtc="2026-05-22T16:52:00Z">
                    <w:rPr>
                      <w:rFonts w:ascii="Arial" w:hAnsi="Arial" w:cs="Arial"/>
                    </w:rPr>
                  </w:rPrChange>
                </w:rPr>
                <w:t>PRETENSIÓN SUBSIDIARIA DECLARATORIA DE PRESCRIPCIÓN</w:t>
              </w:r>
            </w:ins>
          </w:p>
          <w:p w14:paraId="5E566BC4" w14:textId="77777777" w:rsidR="009E73E9" w:rsidRPr="00DD5E6F" w:rsidRDefault="009E73E9" w:rsidP="008463E6">
            <w:pPr>
              <w:jc w:val="both"/>
              <w:rPr>
                <w:ins w:id="391" w:author="Leydy Alejandra Molina Nausan" w:date="2026-05-21T07:51:00Z"/>
                <w:rFonts w:ascii="Arial" w:hAnsi="Arial" w:cs="Arial"/>
                <w:i/>
                <w:iCs/>
                <w:rPrChange w:id="392" w:author="María Paula Bahamón Sánchez" w:date="2026-05-22T11:52:00Z" w16du:dateUtc="2026-05-22T16:52:00Z">
                  <w:rPr>
                    <w:ins w:id="393" w:author="Leydy Alejandra Molina Nausan" w:date="2026-05-21T07:51:00Z"/>
                    <w:rFonts w:ascii="Arial" w:hAnsi="Arial" w:cs="Arial"/>
                  </w:rPr>
                </w:rPrChange>
              </w:rPr>
            </w:pPr>
          </w:p>
          <w:p w14:paraId="347124C8" w14:textId="77777777" w:rsidR="009E73E9" w:rsidRPr="00DD5E6F" w:rsidRDefault="009E73E9" w:rsidP="008463E6">
            <w:pPr>
              <w:jc w:val="both"/>
              <w:rPr>
                <w:ins w:id="394" w:author="Leydy Alejandra Molina Nausan" w:date="2026-05-21T07:51:00Z"/>
                <w:rFonts w:ascii="Arial" w:hAnsi="Arial" w:cs="Arial"/>
                <w:i/>
                <w:iCs/>
                <w:rPrChange w:id="395" w:author="María Paula Bahamón Sánchez" w:date="2026-05-22T11:52:00Z" w16du:dateUtc="2026-05-22T16:52:00Z">
                  <w:rPr>
                    <w:ins w:id="396" w:author="Leydy Alejandra Molina Nausan" w:date="2026-05-21T07:51:00Z"/>
                    <w:rFonts w:ascii="Arial" w:hAnsi="Arial" w:cs="Arial"/>
                  </w:rPr>
                </w:rPrChange>
              </w:rPr>
            </w:pPr>
            <w:ins w:id="397" w:author="Leydy Alejandra Molina Nausan" w:date="2026-05-21T07:51:00Z">
              <w:r w:rsidRPr="00DD5E6F">
                <w:rPr>
                  <w:rFonts w:ascii="Arial" w:hAnsi="Arial" w:cs="Arial"/>
                  <w:i/>
                  <w:iCs/>
                  <w:rPrChange w:id="398" w:author="María Paula Bahamón Sánchez" w:date="2026-05-22T11:52:00Z" w16du:dateUtc="2026-05-22T16:52:00Z">
                    <w:rPr>
                      <w:rFonts w:ascii="Arial" w:hAnsi="Arial" w:cs="Arial"/>
                    </w:rPr>
                  </w:rPrChange>
                </w:rPr>
                <w:t>De manera subsidiaria, sabiendo que las obligaciones no deben ser reconocidas por esta entidad, con base en las claras competencias de la ley, pero a efectos de salvaguardar los intereses de esta Unidad, se propone la PRESCRIPCIÓN DE LA</w:t>
              </w:r>
            </w:ins>
          </w:p>
          <w:p w14:paraId="739CD9AE" w14:textId="77777777" w:rsidR="009E73E9" w:rsidRPr="00DD5E6F" w:rsidRDefault="009E73E9" w:rsidP="008463E6">
            <w:pPr>
              <w:jc w:val="both"/>
              <w:rPr>
                <w:ins w:id="399" w:author="Leydy Alejandra Molina Nausan" w:date="2026-05-21T07:51:00Z"/>
                <w:rFonts w:ascii="Arial" w:hAnsi="Arial" w:cs="Arial"/>
                <w:i/>
                <w:iCs/>
                <w:rPrChange w:id="400" w:author="María Paula Bahamón Sánchez" w:date="2026-05-22T11:52:00Z" w16du:dateUtc="2026-05-22T16:52:00Z">
                  <w:rPr>
                    <w:ins w:id="401" w:author="Leydy Alejandra Molina Nausan" w:date="2026-05-21T07:51:00Z"/>
                    <w:rFonts w:ascii="Arial" w:hAnsi="Arial" w:cs="Arial"/>
                  </w:rPr>
                </w:rPrChange>
              </w:rPr>
            </w:pPr>
            <w:ins w:id="402" w:author="Leydy Alejandra Molina Nausan" w:date="2026-05-21T07:51:00Z">
              <w:r w:rsidRPr="00DD5E6F">
                <w:rPr>
                  <w:rFonts w:ascii="Arial" w:hAnsi="Arial" w:cs="Arial"/>
                  <w:i/>
                  <w:iCs/>
                  <w:rPrChange w:id="403" w:author="María Paula Bahamón Sánchez" w:date="2026-05-22T11:52:00Z" w16du:dateUtc="2026-05-22T16:52:00Z">
                    <w:rPr>
                      <w:rFonts w:ascii="Arial" w:hAnsi="Arial" w:cs="Arial"/>
                    </w:rPr>
                  </w:rPrChange>
                </w:rPr>
                <w:t>ACCIÓN DE COBRO, en los términos contenidos en el artículo 4º de la ley 1066 de 2006 que establece:</w:t>
              </w:r>
            </w:ins>
          </w:p>
          <w:p w14:paraId="6357DDEC" w14:textId="77777777" w:rsidR="009E73E9" w:rsidRPr="00DD5E6F" w:rsidRDefault="009E73E9" w:rsidP="008463E6">
            <w:pPr>
              <w:jc w:val="both"/>
              <w:rPr>
                <w:ins w:id="404" w:author="Leydy Alejandra Molina Nausan" w:date="2026-05-21T07:51:00Z"/>
                <w:rFonts w:ascii="Arial" w:hAnsi="Arial" w:cs="Arial"/>
                <w:i/>
                <w:iCs/>
                <w:rPrChange w:id="405" w:author="María Paula Bahamón Sánchez" w:date="2026-05-22T11:52:00Z" w16du:dateUtc="2026-05-22T16:52:00Z">
                  <w:rPr>
                    <w:ins w:id="406" w:author="Leydy Alejandra Molina Nausan" w:date="2026-05-21T07:51:00Z"/>
                    <w:rFonts w:ascii="Arial" w:hAnsi="Arial" w:cs="Arial"/>
                  </w:rPr>
                </w:rPrChange>
              </w:rPr>
            </w:pPr>
          </w:p>
          <w:p w14:paraId="3CE98E5C" w14:textId="77777777" w:rsidR="009E73E9" w:rsidRPr="00DD5E6F" w:rsidRDefault="009E73E9" w:rsidP="008463E6">
            <w:pPr>
              <w:jc w:val="both"/>
              <w:rPr>
                <w:ins w:id="407" w:author="Leydy Alejandra Molina Nausan" w:date="2026-05-21T07:51:00Z"/>
                <w:rFonts w:ascii="Arial" w:hAnsi="Arial" w:cs="Arial"/>
                <w:i/>
                <w:iCs/>
                <w:rPrChange w:id="408" w:author="María Paula Bahamón Sánchez" w:date="2026-05-22T11:52:00Z" w16du:dateUtc="2026-05-22T16:52:00Z">
                  <w:rPr>
                    <w:ins w:id="409" w:author="Leydy Alejandra Molina Nausan" w:date="2026-05-21T07:51:00Z"/>
                    <w:rFonts w:ascii="Arial" w:hAnsi="Arial" w:cs="Arial"/>
                  </w:rPr>
                </w:rPrChange>
              </w:rPr>
            </w:pPr>
            <w:ins w:id="410" w:author="Leydy Alejandra Molina Nausan" w:date="2026-05-21T07:51:00Z">
              <w:r w:rsidRPr="00DD5E6F">
                <w:rPr>
                  <w:rFonts w:ascii="Arial" w:hAnsi="Arial" w:cs="Arial"/>
                  <w:i/>
                  <w:iCs/>
                  <w:rPrChange w:id="411" w:author="María Paula Bahamón Sánchez" w:date="2026-05-22T11:52:00Z" w16du:dateUtc="2026-05-22T16:52:00Z">
                    <w:rPr>
                      <w:rFonts w:ascii="Arial" w:hAnsi="Arial" w:cs="Arial"/>
                    </w:rPr>
                  </w:rPrChange>
                </w:rPr>
                <w:t>“ARTÍCULO 4º. COBRO DE INTERESES POR CONCEPTO DE OBLIGACIONES PENSIONALES Y PRESCRIPCIÓN DE LA ACCIÓN DE COBRO. Las obligaciones por concepto de cuotas partes pensionales causarán un interés del DTF entre la fecha de pago de la mesada pensional y la fecha de reembolso por parte de la entidad concurrente. El derecho al recobro de las cuotas partes pensionales prescribirá a los tres (3) años siguientes al pago de la mesada pensional respectiva. La liquidación se efectuará con la DTF aplicable para cada mes de mora. (…)”</w:t>
              </w:r>
            </w:ins>
          </w:p>
          <w:p w14:paraId="67074147" w14:textId="77777777" w:rsidR="009E73E9" w:rsidRPr="00106149" w:rsidRDefault="009E73E9" w:rsidP="008463E6">
            <w:pPr>
              <w:jc w:val="both"/>
              <w:rPr>
                <w:ins w:id="412" w:author="Leydy Alejandra Molina Nausan" w:date="2026-05-21T07:51:00Z"/>
                <w:rFonts w:ascii="Arial" w:hAnsi="Arial" w:cs="Arial"/>
              </w:rPr>
            </w:pPr>
          </w:p>
          <w:p w14:paraId="1C60232D" w14:textId="77777777" w:rsidR="009E73E9" w:rsidRPr="00AC23BA" w:rsidRDefault="009E73E9" w:rsidP="008463E6">
            <w:pPr>
              <w:jc w:val="both"/>
              <w:rPr>
                <w:ins w:id="413" w:author="Leydy Alejandra Molina Nausan" w:date="2026-05-21T07:51:00Z"/>
                <w:rFonts w:ascii="Arial" w:hAnsi="Arial" w:cs="Arial"/>
                <w:i/>
                <w:iCs/>
                <w:rPrChange w:id="414" w:author="María Paula Bahamón Sánchez" w:date="2026-05-22T11:57:00Z" w16du:dateUtc="2026-05-22T16:57:00Z">
                  <w:rPr>
                    <w:ins w:id="415" w:author="Leydy Alejandra Molina Nausan" w:date="2026-05-21T07:51:00Z"/>
                    <w:rFonts w:ascii="Arial" w:hAnsi="Arial" w:cs="Arial"/>
                  </w:rPr>
                </w:rPrChange>
              </w:rPr>
            </w:pPr>
            <w:ins w:id="416" w:author="Leydy Alejandra Molina Nausan" w:date="2026-05-21T07:51:00Z">
              <w:r w:rsidRPr="00AC23BA">
                <w:rPr>
                  <w:rFonts w:ascii="Arial" w:hAnsi="Arial" w:cs="Arial"/>
                  <w:i/>
                  <w:iCs/>
                  <w:rPrChange w:id="417" w:author="María Paula Bahamón Sánchez" w:date="2026-05-22T11:57:00Z" w16du:dateUtc="2026-05-22T16:57:00Z">
                    <w:rPr>
                      <w:rFonts w:ascii="Arial" w:hAnsi="Arial" w:cs="Arial"/>
                    </w:rPr>
                  </w:rPrChange>
                </w:rPr>
                <w:t>Ante lo cual el Consejo de Estado ha concluido sobre la materia:</w:t>
              </w:r>
            </w:ins>
          </w:p>
          <w:p w14:paraId="2F323BC8" w14:textId="77777777" w:rsidR="009E73E9" w:rsidRPr="00106149" w:rsidRDefault="009E73E9" w:rsidP="008463E6">
            <w:pPr>
              <w:jc w:val="both"/>
              <w:rPr>
                <w:ins w:id="418" w:author="Leydy Alejandra Molina Nausan" w:date="2026-05-21T07:51:00Z"/>
                <w:rFonts w:ascii="Arial" w:hAnsi="Arial" w:cs="Arial"/>
              </w:rPr>
            </w:pPr>
          </w:p>
          <w:p w14:paraId="352C379B" w14:textId="77777777" w:rsidR="009E73E9" w:rsidRPr="00A77882" w:rsidRDefault="009E73E9" w:rsidP="008463E6">
            <w:pPr>
              <w:jc w:val="both"/>
              <w:rPr>
                <w:ins w:id="419" w:author="Leydy Alejandra Molina Nausan" w:date="2026-05-21T07:51:00Z"/>
                <w:rFonts w:ascii="Arial" w:hAnsi="Arial" w:cs="Arial"/>
                <w:i/>
                <w:iCs/>
                <w:rPrChange w:id="420" w:author="Leydy Alejandra Molina Nausan" w:date="2026-05-21T09:57:00Z">
                  <w:rPr>
                    <w:ins w:id="421" w:author="Leydy Alejandra Molina Nausan" w:date="2026-05-21T07:51:00Z"/>
                    <w:rFonts w:ascii="Arial" w:hAnsi="Arial" w:cs="Arial"/>
                  </w:rPr>
                </w:rPrChange>
              </w:rPr>
            </w:pPr>
            <w:ins w:id="422" w:author="Leydy Alejandra Molina Nausan" w:date="2026-05-21T07:51:00Z">
              <w:r w:rsidRPr="00A77882">
                <w:rPr>
                  <w:rFonts w:ascii="Arial" w:hAnsi="Arial" w:cs="Arial"/>
                  <w:i/>
                  <w:iCs/>
                  <w:rPrChange w:id="423" w:author="Leydy Alejandra Molina Nausan" w:date="2026-05-21T09:57:00Z">
                    <w:rPr>
                      <w:rFonts w:ascii="Arial" w:hAnsi="Arial" w:cs="Arial"/>
                    </w:rPr>
                  </w:rPrChange>
                </w:rPr>
                <w:t>“Para la Sala es evidente que lo que pretendió el legislador con esa norma [Se refiere al artículo 4º de la Ley 1066 de 2006], fue unificar en un solo artículo el derecho al recobro de las cuotas partes pensionales y la prescripción de éste, que ya estaba previsto en normas anteriores; sin embargo, ello ocurrió por efectos prácticos y para evitar interpretaciones inapropiadas, más no porque el ordenamiento normativo careciera de disposición al respecto.</w:t>
              </w:r>
            </w:ins>
          </w:p>
          <w:p w14:paraId="7C5E07E0" w14:textId="77777777" w:rsidR="009E73E9" w:rsidRPr="00106149" w:rsidRDefault="009E73E9" w:rsidP="008463E6">
            <w:pPr>
              <w:jc w:val="both"/>
              <w:rPr>
                <w:ins w:id="424" w:author="Leydy Alejandra Molina Nausan" w:date="2026-05-21T07:51:00Z"/>
                <w:rFonts w:ascii="Arial" w:hAnsi="Arial" w:cs="Arial"/>
              </w:rPr>
            </w:pPr>
          </w:p>
          <w:p w14:paraId="3E612306" w14:textId="77777777" w:rsidR="009E73E9" w:rsidRPr="00A77882" w:rsidRDefault="009E73E9" w:rsidP="008463E6">
            <w:pPr>
              <w:jc w:val="both"/>
              <w:rPr>
                <w:ins w:id="425" w:author="Leydy Alejandra Molina Nausan" w:date="2026-05-21T07:51:00Z"/>
                <w:rFonts w:ascii="Arial" w:hAnsi="Arial" w:cs="Arial"/>
                <w:i/>
                <w:iCs/>
                <w:rPrChange w:id="426" w:author="Leydy Alejandra Molina Nausan" w:date="2026-05-21T09:57:00Z">
                  <w:rPr>
                    <w:ins w:id="427" w:author="Leydy Alejandra Molina Nausan" w:date="2026-05-21T07:51:00Z"/>
                    <w:rFonts w:ascii="Arial" w:hAnsi="Arial" w:cs="Arial"/>
                  </w:rPr>
                </w:rPrChange>
              </w:rPr>
            </w:pPr>
            <w:ins w:id="428" w:author="Leydy Alejandra Molina Nausan" w:date="2026-05-21T07:51:00Z">
              <w:r w:rsidRPr="00A77882">
                <w:rPr>
                  <w:rFonts w:ascii="Arial" w:hAnsi="Arial" w:cs="Arial"/>
                  <w:i/>
                  <w:iCs/>
                  <w:rPrChange w:id="429" w:author="Leydy Alejandra Molina Nausan" w:date="2026-05-21T09:57:00Z">
                    <w:rPr>
                      <w:rFonts w:ascii="Arial" w:hAnsi="Arial" w:cs="Arial"/>
                    </w:rPr>
                  </w:rPrChange>
                </w:rPr>
                <w:t>Al hacer el estudio de constitucionalidad de la precitada norma, en sentencia C- 895 de 2009 la Corte Constitucional puntualizó:</w:t>
              </w:r>
            </w:ins>
          </w:p>
          <w:p w14:paraId="2F896064" w14:textId="77777777" w:rsidR="009E73E9" w:rsidRPr="00A77882" w:rsidRDefault="009E73E9" w:rsidP="008463E6">
            <w:pPr>
              <w:jc w:val="both"/>
              <w:rPr>
                <w:ins w:id="430" w:author="Leydy Alejandra Molina Nausan" w:date="2026-05-21T07:51:00Z"/>
                <w:rFonts w:ascii="Arial" w:hAnsi="Arial" w:cs="Arial"/>
                <w:i/>
                <w:iCs/>
                <w:rPrChange w:id="431" w:author="Leydy Alejandra Molina Nausan" w:date="2026-05-21T09:57:00Z">
                  <w:rPr>
                    <w:ins w:id="432" w:author="Leydy Alejandra Molina Nausan" w:date="2026-05-21T07:51:00Z"/>
                    <w:rFonts w:ascii="Arial" w:hAnsi="Arial" w:cs="Arial"/>
                  </w:rPr>
                </w:rPrChange>
              </w:rPr>
            </w:pPr>
          </w:p>
          <w:p w14:paraId="4443B38B" w14:textId="77777777" w:rsidR="009E73E9" w:rsidRPr="00A77882" w:rsidRDefault="009E73E9" w:rsidP="008463E6">
            <w:pPr>
              <w:jc w:val="both"/>
              <w:rPr>
                <w:ins w:id="433" w:author="Leydy Alejandra Molina Nausan" w:date="2026-05-21T07:51:00Z"/>
                <w:rFonts w:ascii="Arial" w:hAnsi="Arial" w:cs="Arial"/>
                <w:i/>
                <w:iCs/>
                <w:rPrChange w:id="434" w:author="Leydy Alejandra Molina Nausan" w:date="2026-05-21T09:57:00Z">
                  <w:rPr>
                    <w:ins w:id="435" w:author="Leydy Alejandra Molina Nausan" w:date="2026-05-21T07:51:00Z"/>
                    <w:rFonts w:ascii="Arial" w:hAnsi="Arial" w:cs="Arial"/>
                  </w:rPr>
                </w:rPrChange>
              </w:rPr>
            </w:pPr>
            <w:ins w:id="436" w:author="Leydy Alejandra Molina Nausan" w:date="2026-05-21T07:51:00Z">
              <w:r w:rsidRPr="00A77882">
                <w:rPr>
                  <w:rFonts w:ascii="Arial" w:hAnsi="Arial" w:cs="Arial"/>
                  <w:i/>
                  <w:iCs/>
                  <w:rPrChange w:id="437" w:author="Leydy Alejandra Molina Nausan" w:date="2026-05-21T09:57:00Z">
                    <w:rPr>
                      <w:rFonts w:ascii="Arial" w:hAnsi="Arial" w:cs="Arial"/>
                    </w:rPr>
                  </w:rPrChange>
                </w:rPr>
                <w:t>“Como se observa, el Legislador siempre tuvo claro que la tardanza en el pago de las cuotas partes daba lugar al reconocimiento de intereses y que en todo caso debía haber un término de prescripción // De igual forma, conviene mencionar que la Ley 1066 de 2006 fue dictada con el objetivo de estimular una política de saneamiento fiscal de las entidades públicas, forzando la recuperación de cartera y evitando la permanencia indefinida de créditos o el pago de cuantiosos intereses //Desde esta perspectiva, teniendo presente el principio según el cual “no hay derecho sin acción, ni acción sin prescripción” [4] razones de orden público y de seguridad jurídica exigen que estas obligaciones tengan un plazo extintivo o liberatorio. Y así como es facultativo del Legislador señalar los requisitos para la creación de obligaciones, también es potestativo de éste fijar las reglas de extinción de las mismas”</w:t>
              </w:r>
            </w:ins>
          </w:p>
          <w:p w14:paraId="744BC5D1" w14:textId="77777777" w:rsidR="009E73E9" w:rsidRPr="00106149" w:rsidRDefault="009E73E9" w:rsidP="008463E6">
            <w:pPr>
              <w:jc w:val="both"/>
              <w:rPr>
                <w:ins w:id="438" w:author="Leydy Alejandra Molina Nausan" w:date="2026-05-21T07:51:00Z"/>
                <w:rFonts w:ascii="Arial" w:hAnsi="Arial" w:cs="Arial"/>
              </w:rPr>
            </w:pPr>
          </w:p>
          <w:p w14:paraId="19F0D977" w14:textId="77777777" w:rsidR="009E73E9" w:rsidRPr="00D61CA6" w:rsidRDefault="009E73E9" w:rsidP="008463E6">
            <w:pPr>
              <w:jc w:val="both"/>
              <w:rPr>
                <w:ins w:id="439" w:author="Leydy Alejandra Molina Nausan" w:date="2026-05-21T07:51:00Z"/>
                <w:rFonts w:ascii="Arial" w:hAnsi="Arial" w:cs="Arial"/>
                <w:i/>
                <w:iCs/>
                <w:rPrChange w:id="440" w:author="María Paula Bahamón Sánchez" w:date="2026-05-22T11:57:00Z" w16du:dateUtc="2026-05-22T16:57:00Z">
                  <w:rPr>
                    <w:ins w:id="441" w:author="Leydy Alejandra Molina Nausan" w:date="2026-05-21T07:51:00Z"/>
                    <w:rFonts w:ascii="Arial" w:hAnsi="Arial" w:cs="Arial"/>
                  </w:rPr>
                </w:rPrChange>
              </w:rPr>
            </w:pPr>
            <w:ins w:id="442" w:author="Leydy Alejandra Molina Nausan" w:date="2026-05-21T07:51:00Z">
              <w:r w:rsidRPr="00D61CA6">
                <w:rPr>
                  <w:rFonts w:ascii="Arial" w:hAnsi="Arial" w:cs="Arial"/>
                  <w:i/>
                  <w:iCs/>
                  <w:rPrChange w:id="443" w:author="María Paula Bahamón Sánchez" w:date="2026-05-22T11:57:00Z" w16du:dateUtc="2026-05-22T16:57:00Z">
                    <w:rPr>
                      <w:rFonts w:ascii="Arial" w:hAnsi="Arial" w:cs="Arial"/>
                    </w:rPr>
                  </w:rPrChange>
                </w:rPr>
                <w:lastRenderedPageBreak/>
                <w:t>Para así precisar el Consejo de Estado en la citada sentencia:</w:t>
              </w:r>
            </w:ins>
          </w:p>
          <w:p w14:paraId="47D36B7E" w14:textId="77777777" w:rsidR="009E73E9" w:rsidRPr="00106149" w:rsidRDefault="009E73E9" w:rsidP="008463E6">
            <w:pPr>
              <w:jc w:val="both"/>
              <w:rPr>
                <w:ins w:id="444" w:author="Leydy Alejandra Molina Nausan" w:date="2026-05-21T07:51:00Z"/>
                <w:rFonts w:ascii="Arial" w:hAnsi="Arial" w:cs="Arial"/>
              </w:rPr>
            </w:pPr>
          </w:p>
          <w:p w14:paraId="14CFA2A2" w14:textId="77777777" w:rsidR="009E73E9" w:rsidRPr="007756CD" w:rsidRDefault="009E73E9" w:rsidP="008463E6">
            <w:pPr>
              <w:jc w:val="both"/>
              <w:rPr>
                <w:ins w:id="445" w:author="Leydy Alejandra Molina Nausan" w:date="2026-05-21T07:51:00Z"/>
                <w:rFonts w:ascii="Arial" w:hAnsi="Arial" w:cs="Arial"/>
                <w:i/>
                <w:iCs/>
                <w:rPrChange w:id="446" w:author="Leydy Alejandra Molina Nausan" w:date="2026-05-21T09:58:00Z">
                  <w:rPr>
                    <w:ins w:id="447" w:author="Leydy Alejandra Molina Nausan" w:date="2026-05-21T07:51:00Z"/>
                    <w:rFonts w:ascii="Arial" w:hAnsi="Arial" w:cs="Arial"/>
                  </w:rPr>
                </w:rPrChange>
              </w:rPr>
            </w:pPr>
            <w:ins w:id="448" w:author="Leydy Alejandra Molina Nausan" w:date="2026-05-21T07:51:00Z">
              <w:r w:rsidRPr="007756CD">
                <w:rPr>
                  <w:rFonts w:ascii="Arial" w:hAnsi="Arial" w:cs="Arial"/>
                  <w:i/>
                  <w:iCs/>
                  <w:rPrChange w:id="449" w:author="Leydy Alejandra Molina Nausan" w:date="2026-05-21T09:58:00Z">
                    <w:rPr>
                      <w:rFonts w:ascii="Arial" w:hAnsi="Arial" w:cs="Arial"/>
                    </w:rPr>
                  </w:rPrChange>
                </w:rPr>
                <w:t>“Se repite, a juicio de la Sala, la prescripción ya estaba prevista por el legislador y tanto bajo una como bajo otra normatividad se configuraba por el solo transcurso del tiempo (3 años) sin que la aplicación de los procedimientos dispuestos en dicha circular afecte o vicien la configuración o declaración de tal fenómeno.” [6]</w:t>
              </w:r>
            </w:ins>
          </w:p>
          <w:p w14:paraId="7C9EDCDE" w14:textId="77777777" w:rsidR="009E73E9" w:rsidRPr="00106149" w:rsidRDefault="009E73E9" w:rsidP="008463E6">
            <w:pPr>
              <w:jc w:val="both"/>
              <w:rPr>
                <w:ins w:id="450" w:author="Leydy Alejandra Molina Nausan" w:date="2026-05-21T07:51:00Z"/>
                <w:rFonts w:ascii="Arial" w:hAnsi="Arial" w:cs="Arial"/>
              </w:rPr>
            </w:pPr>
          </w:p>
          <w:p w14:paraId="758C1D71" w14:textId="77777777" w:rsidR="009E73E9" w:rsidRPr="00D61CA6" w:rsidRDefault="009E73E9" w:rsidP="008463E6">
            <w:pPr>
              <w:jc w:val="both"/>
              <w:rPr>
                <w:ins w:id="451" w:author="Leydy Alejandra Molina Nausan" w:date="2026-05-21T07:51:00Z"/>
                <w:rFonts w:ascii="Arial" w:hAnsi="Arial" w:cs="Arial"/>
                <w:i/>
                <w:iCs/>
                <w:rPrChange w:id="452" w:author="María Paula Bahamón Sánchez" w:date="2026-05-22T11:57:00Z" w16du:dateUtc="2026-05-22T16:57:00Z">
                  <w:rPr>
                    <w:ins w:id="453" w:author="Leydy Alejandra Molina Nausan" w:date="2026-05-21T07:51:00Z"/>
                    <w:rFonts w:ascii="Arial" w:hAnsi="Arial" w:cs="Arial"/>
                  </w:rPr>
                </w:rPrChange>
              </w:rPr>
            </w:pPr>
            <w:ins w:id="454" w:author="Leydy Alejandra Molina Nausan" w:date="2026-05-21T07:51:00Z">
              <w:r w:rsidRPr="00D61CA6">
                <w:rPr>
                  <w:rFonts w:ascii="Arial" w:hAnsi="Arial" w:cs="Arial"/>
                  <w:i/>
                  <w:iCs/>
                  <w:rPrChange w:id="455" w:author="María Paula Bahamón Sánchez" w:date="2026-05-22T11:57:00Z" w16du:dateUtc="2026-05-22T16:57:00Z">
                    <w:rPr>
                      <w:rFonts w:ascii="Arial" w:hAnsi="Arial" w:cs="Arial"/>
                    </w:rPr>
                  </w:rPrChange>
                </w:rPr>
                <w:t>Las cuotas partes que pretenden ser cobradas según el mandamiento de pago, corresponden a los periodos causados entre el 1° de febrero de 2021 al 30 de julio de 2023, por lo que por aplicación expresa del artículo 4º de la Ley 1066 de 2006, LA</w:t>
              </w:r>
            </w:ins>
          </w:p>
          <w:p w14:paraId="1B526E5D" w14:textId="77777777" w:rsidR="009E73E9" w:rsidRPr="00D61CA6" w:rsidRDefault="009E73E9" w:rsidP="008463E6">
            <w:pPr>
              <w:jc w:val="both"/>
              <w:rPr>
                <w:ins w:id="456" w:author="Leydy Alejandra Molina Nausan" w:date="2026-05-21T07:51:00Z"/>
                <w:rFonts w:ascii="Arial" w:hAnsi="Arial" w:cs="Arial"/>
                <w:i/>
                <w:iCs/>
                <w:rPrChange w:id="457" w:author="María Paula Bahamón Sánchez" w:date="2026-05-22T11:57:00Z" w16du:dateUtc="2026-05-22T16:57:00Z">
                  <w:rPr>
                    <w:ins w:id="458" w:author="Leydy Alejandra Molina Nausan" w:date="2026-05-21T07:51:00Z"/>
                    <w:rFonts w:ascii="Arial" w:hAnsi="Arial" w:cs="Arial"/>
                  </w:rPr>
                </w:rPrChange>
              </w:rPr>
            </w:pPr>
            <w:ins w:id="459" w:author="Leydy Alejandra Molina Nausan" w:date="2026-05-21T07:51:00Z">
              <w:r w:rsidRPr="00D61CA6">
                <w:rPr>
                  <w:rFonts w:ascii="Arial" w:hAnsi="Arial" w:cs="Arial"/>
                  <w:i/>
                  <w:iCs/>
                  <w:rPrChange w:id="460" w:author="María Paula Bahamón Sánchez" w:date="2026-05-22T11:57:00Z" w16du:dateUtc="2026-05-22T16:57:00Z">
                    <w:rPr>
                      <w:rFonts w:ascii="Arial" w:hAnsi="Arial" w:cs="Arial"/>
                    </w:rPr>
                  </w:rPrChange>
                </w:rPr>
                <w:t>UNIDAD DE GESTIÓN PENSIONAL Y CONTRIBUCIONES PARAFISCALES DE LA PROTECCIÓN SOCIAL – UGPP, solicita el DECRETO DE LA PRESCRIPCIÓN TRIENAL para el cobro de las cuotas partes pensionales requeridas por la entidad Ejecutante en las que se ha superado el término previsto en la norma, considerando que el 11 de octubre de 2023 fue notificado el mandamiento de pago.</w:t>
              </w:r>
            </w:ins>
          </w:p>
          <w:p w14:paraId="4460B86E" w14:textId="77777777" w:rsidR="009E73E9" w:rsidRPr="00D61CA6" w:rsidRDefault="009E73E9" w:rsidP="008463E6">
            <w:pPr>
              <w:jc w:val="both"/>
              <w:rPr>
                <w:ins w:id="461" w:author="Leydy Alejandra Molina Nausan" w:date="2026-05-21T07:51:00Z"/>
                <w:rFonts w:ascii="Arial" w:hAnsi="Arial" w:cs="Arial"/>
                <w:i/>
                <w:iCs/>
                <w:rPrChange w:id="462" w:author="María Paula Bahamón Sánchez" w:date="2026-05-22T11:57:00Z" w16du:dateUtc="2026-05-22T16:57:00Z">
                  <w:rPr>
                    <w:ins w:id="463" w:author="Leydy Alejandra Molina Nausan" w:date="2026-05-21T07:51:00Z"/>
                    <w:rFonts w:ascii="Arial" w:hAnsi="Arial" w:cs="Arial"/>
                  </w:rPr>
                </w:rPrChange>
              </w:rPr>
            </w:pPr>
          </w:p>
          <w:p w14:paraId="4D903B36" w14:textId="77777777" w:rsidR="009E73E9" w:rsidRPr="00D61CA6" w:rsidRDefault="009E73E9" w:rsidP="008463E6">
            <w:pPr>
              <w:jc w:val="both"/>
              <w:rPr>
                <w:ins w:id="464" w:author="Leydy Alejandra Molina Nausan" w:date="2026-05-21T07:51:00Z"/>
                <w:rFonts w:ascii="Arial" w:hAnsi="Arial" w:cs="Arial"/>
                <w:i/>
                <w:iCs/>
                <w:rPrChange w:id="465" w:author="María Paula Bahamón Sánchez" w:date="2026-05-22T11:57:00Z" w16du:dateUtc="2026-05-22T16:57:00Z">
                  <w:rPr>
                    <w:ins w:id="466" w:author="Leydy Alejandra Molina Nausan" w:date="2026-05-21T07:51:00Z"/>
                    <w:rFonts w:ascii="Arial" w:hAnsi="Arial" w:cs="Arial"/>
                  </w:rPr>
                </w:rPrChange>
              </w:rPr>
            </w:pPr>
            <w:ins w:id="467" w:author="Leydy Alejandra Molina Nausan" w:date="2026-05-21T07:51:00Z">
              <w:r w:rsidRPr="00D61CA6">
                <w:rPr>
                  <w:rFonts w:ascii="Arial" w:hAnsi="Arial" w:cs="Arial"/>
                  <w:i/>
                  <w:iCs/>
                  <w:rPrChange w:id="468" w:author="María Paula Bahamón Sánchez" w:date="2026-05-22T11:57:00Z" w16du:dateUtc="2026-05-22T16:57:00Z">
                    <w:rPr>
                      <w:rFonts w:ascii="Arial" w:hAnsi="Arial" w:cs="Arial"/>
                    </w:rPr>
                  </w:rPrChange>
                </w:rPr>
                <w:t>En consecuencia, debe declararse la nulidad de la Resolución No. CC-000016 del 22 de enero de 2024 “Por la cual se resuelven unas excepciones dentro del Proceso Administrativo de Cobro Coactivo CP 215 de 2023” y Resolución No. CC-000219 del 17 de junio de 2024“Por la cual se resuelve un recurso de reposición dentro del Proceso Administrativo de Cobro Coactivo CP 215 de 2023”, las cuales ratificaron la decisión adoptada en la Resolución No. CC-000654 del 10 de octubre de 2023“Por la cual se libra mandamiento de Pago por vía Ejecutiva de Jurisdicción Coactiva”, expedidas dentro del proceso administrativo CP- 215 de 2023 adelantado por el FONCEP y en su lugar declararse probadas las excepciones de falta de título ejecutivo, la falta de legitimación en la causa por pasiva y la prescripción propuesta por la UGPP”.</w:t>
              </w:r>
            </w:ins>
          </w:p>
          <w:p w14:paraId="313C6BFF" w14:textId="77777777" w:rsidR="009E73E9" w:rsidRPr="00106149" w:rsidRDefault="009E73E9" w:rsidP="008463E6">
            <w:pPr>
              <w:jc w:val="both"/>
              <w:rPr>
                <w:ins w:id="469" w:author="Leydy Alejandra Molina Nausan" w:date="2026-05-21T07:51:00Z"/>
                <w:rFonts w:ascii="Arial" w:hAnsi="Arial" w:cs="Arial"/>
              </w:rPr>
            </w:pPr>
          </w:p>
          <w:p w14:paraId="7607E642" w14:textId="77777777" w:rsidR="009E73E9" w:rsidRPr="00106149" w:rsidRDefault="009E73E9" w:rsidP="008463E6">
            <w:pPr>
              <w:jc w:val="both"/>
              <w:rPr>
                <w:ins w:id="470" w:author="Leydy Alejandra Molina Nausan" w:date="2026-05-21T07:51:00Z"/>
                <w:rFonts w:ascii="Arial" w:hAnsi="Arial" w:cs="Arial"/>
              </w:rPr>
            </w:pPr>
            <w:ins w:id="471" w:author="Leydy Alejandra Molina Nausan" w:date="2026-05-21T07:51:00Z">
              <w:r w:rsidRPr="00106149">
                <w:rPr>
                  <w:rFonts w:ascii="Arial" w:hAnsi="Arial" w:cs="Arial"/>
                </w:rPr>
                <w:t>DESCRIPCI</w:t>
              </w:r>
              <w:r>
                <w:rPr>
                  <w:rFonts w:ascii="Arial" w:hAnsi="Arial" w:cs="Arial"/>
                </w:rPr>
                <w:t>Ó</w:t>
              </w:r>
              <w:r w:rsidRPr="00106149">
                <w:rPr>
                  <w:rFonts w:ascii="Arial" w:hAnsi="Arial" w:cs="Arial"/>
                </w:rPr>
                <w:t>N CLARA DE LOS PERJUICIOS</w:t>
              </w:r>
            </w:ins>
          </w:p>
          <w:p w14:paraId="28195CE7" w14:textId="77777777" w:rsidR="009E73E9" w:rsidRPr="00106149" w:rsidRDefault="009E73E9" w:rsidP="008463E6">
            <w:pPr>
              <w:jc w:val="both"/>
              <w:rPr>
                <w:ins w:id="472" w:author="Leydy Alejandra Molina Nausan" w:date="2026-05-21T07:51:00Z"/>
                <w:rFonts w:ascii="Arial" w:hAnsi="Arial" w:cs="Arial"/>
              </w:rPr>
            </w:pPr>
          </w:p>
          <w:p w14:paraId="700DC52F" w14:textId="77777777" w:rsidR="009E73E9" w:rsidRPr="00182767" w:rsidRDefault="009E73E9" w:rsidP="008463E6">
            <w:pPr>
              <w:jc w:val="both"/>
              <w:rPr>
                <w:ins w:id="473" w:author="Leydy Alejandra Molina Nausan" w:date="2026-05-21T07:51:00Z"/>
                <w:rFonts w:ascii="Arial" w:hAnsi="Arial" w:cs="Arial"/>
              </w:rPr>
            </w:pPr>
            <w:ins w:id="474" w:author="Leydy Alejandra Molina Nausan" w:date="2026-05-21T07:51:00Z">
              <w:r w:rsidRPr="00182767">
                <w:rPr>
                  <w:rFonts w:ascii="Arial" w:hAnsi="Arial" w:cs="Arial"/>
                </w:rPr>
                <w:t>Los perjuicios ocasionados consisten en la afectación patrimonial sufrida por la UNIDAD ADMINISTRATIVA ESPECIAL DE GESTIÓN PENSIONAL Y CONTRIBUCIONES PARAFISCALES DE LA PROTECCIÓN SOCIAL – UGPP, como consecuencia de la expedición de los actos administrativos demandados dentro del proceso de cobro coactivo CP-215 de 2023, específicamente por la obligación de efectuar pagos y/o por la afectación de recursos económicos mediante medidas cautelares de embargo presuntamente decretadas sin existir un título ejecutivo válido ni legitimación en la causa por pasiva.</w:t>
              </w:r>
            </w:ins>
          </w:p>
          <w:p w14:paraId="5B528FE9" w14:textId="77777777" w:rsidR="009E73E9" w:rsidRPr="00182767" w:rsidRDefault="009E73E9" w:rsidP="008463E6">
            <w:pPr>
              <w:jc w:val="both"/>
              <w:rPr>
                <w:ins w:id="475" w:author="Leydy Alejandra Molina Nausan" w:date="2026-05-21T07:51:00Z"/>
                <w:rFonts w:ascii="Arial" w:hAnsi="Arial" w:cs="Arial"/>
              </w:rPr>
            </w:pPr>
          </w:p>
          <w:p w14:paraId="0967D6F5" w14:textId="77777777" w:rsidR="009E73E9" w:rsidRPr="00182767" w:rsidRDefault="009E73E9" w:rsidP="008463E6">
            <w:pPr>
              <w:jc w:val="both"/>
              <w:rPr>
                <w:ins w:id="476" w:author="Leydy Alejandra Molina Nausan" w:date="2026-05-21T07:51:00Z"/>
                <w:rFonts w:ascii="Arial" w:hAnsi="Arial" w:cs="Arial"/>
              </w:rPr>
            </w:pPr>
            <w:ins w:id="477" w:author="Leydy Alejandra Molina Nausan" w:date="2026-05-21T07:51:00Z">
              <w:r w:rsidRPr="00182767">
                <w:rPr>
                  <w:rFonts w:ascii="Arial" w:hAnsi="Arial" w:cs="Arial"/>
                </w:rPr>
                <w:t>Dicha afectación económica comprende los valores cancelados o retenidos, junto con su correspondiente actualización e intereses, desde la fecha en que se produjo el detrimento patrimonial hasta el pago efectivo.</w:t>
              </w:r>
            </w:ins>
          </w:p>
          <w:p w14:paraId="6FAE2B66" w14:textId="77777777" w:rsidR="009E73E9" w:rsidRPr="00106149" w:rsidRDefault="009E73E9" w:rsidP="008463E6">
            <w:pPr>
              <w:jc w:val="both"/>
              <w:rPr>
                <w:ins w:id="478" w:author="Leydy Alejandra Molina Nausan" w:date="2026-05-21T07:51:00Z"/>
                <w:rFonts w:ascii="Arial" w:hAnsi="Arial" w:cs="Arial"/>
              </w:rPr>
            </w:pPr>
          </w:p>
          <w:p w14:paraId="07C3E351" w14:textId="2AD34C17" w:rsidR="009E73E9" w:rsidRPr="00106149" w:rsidRDefault="009E73E9" w:rsidP="008463E6">
            <w:pPr>
              <w:jc w:val="both"/>
              <w:rPr>
                <w:ins w:id="479" w:author="Leydy Alejandra Molina Nausan" w:date="2026-05-21T07:51:00Z"/>
                <w:rFonts w:ascii="Arial" w:hAnsi="Arial" w:cs="Arial"/>
              </w:rPr>
            </w:pPr>
            <w:ins w:id="480" w:author="Leydy Alejandra Molina Nausan" w:date="2026-05-21T07:51:00Z">
              <w:r w:rsidRPr="00106149">
                <w:rPr>
                  <w:rFonts w:ascii="Arial" w:hAnsi="Arial" w:cs="Arial"/>
                </w:rPr>
                <w:t>RELACI</w:t>
              </w:r>
            </w:ins>
            <w:ins w:id="481" w:author="María Paula Bahamón Sánchez" w:date="2026-05-22T11:58:00Z" w16du:dateUtc="2026-05-22T16:58:00Z">
              <w:r w:rsidR="00D61CA6">
                <w:rPr>
                  <w:rFonts w:ascii="Arial" w:hAnsi="Arial" w:cs="Arial"/>
                </w:rPr>
                <w:t>Ó</w:t>
              </w:r>
            </w:ins>
            <w:ins w:id="482" w:author="Leydy Alejandra Molina Nausan" w:date="2026-05-21T07:51:00Z">
              <w:del w:id="483" w:author="María Paula Bahamón Sánchez" w:date="2026-05-22T11:58:00Z" w16du:dateUtc="2026-05-22T16:58:00Z">
                <w:r w:rsidRPr="00106149" w:rsidDel="00D61CA6">
                  <w:rPr>
                    <w:rFonts w:ascii="Arial" w:hAnsi="Arial" w:cs="Arial"/>
                  </w:rPr>
                  <w:delText>O</w:delText>
                </w:r>
              </w:del>
              <w:r w:rsidRPr="00106149">
                <w:rPr>
                  <w:rFonts w:ascii="Arial" w:hAnsi="Arial" w:cs="Arial"/>
                </w:rPr>
                <w:t>N CLARA DE LOS HECHOS</w:t>
              </w:r>
            </w:ins>
          </w:p>
          <w:p w14:paraId="00F44643" w14:textId="77777777" w:rsidR="009E73E9" w:rsidRPr="00106149" w:rsidRDefault="009E73E9" w:rsidP="008463E6">
            <w:pPr>
              <w:jc w:val="both"/>
              <w:rPr>
                <w:ins w:id="484" w:author="Leydy Alejandra Molina Nausan" w:date="2026-05-21T07:51:00Z"/>
                <w:rFonts w:ascii="Arial" w:hAnsi="Arial" w:cs="Arial"/>
              </w:rPr>
            </w:pPr>
          </w:p>
          <w:p w14:paraId="363835C8" w14:textId="77777777" w:rsidR="009E73E9" w:rsidRPr="00106149" w:rsidRDefault="009E73E9" w:rsidP="008463E6">
            <w:pPr>
              <w:jc w:val="both"/>
              <w:rPr>
                <w:ins w:id="485" w:author="Leydy Alejandra Molina Nausan" w:date="2026-05-21T07:51:00Z"/>
                <w:rFonts w:ascii="Arial" w:hAnsi="Arial" w:cs="Arial"/>
              </w:rPr>
            </w:pPr>
            <w:ins w:id="486" w:author="Leydy Alejandra Molina Nausan" w:date="2026-05-21T07:51:00Z">
              <w:r w:rsidRPr="00106149">
                <w:rPr>
                  <w:rFonts w:ascii="Arial" w:hAnsi="Arial" w:cs="Arial"/>
                </w:rPr>
                <w:lastRenderedPageBreak/>
                <w:t xml:space="preserve">Se transcriben de la demanda: </w:t>
              </w:r>
            </w:ins>
          </w:p>
          <w:p w14:paraId="25741167" w14:textId="77777777" w:rsidR="009E73E9" w:rsidRPr="00106149" w:rsidRDefault="009E73E9" w:rsidP="008463E6">
            <w:pPr>
              <w:jc w:val="both"/>
              <w:rPr>
                <w:ins w:id="487" w:author="Leydy Alejandra Molina Nausan" w:date="2026-05-21T07:51:00Z"/>
                <w:rFonts w:ascii="Arial" w:hAnsi="Arial" w:cs="Arial"/>
              </w:rPr>
            </w:pPr>
          </w:p>
          <w:p w14:paraId="70CC4FE4" w14:textId="77777777" w:rsidR="009E73E9" w:rsidRPr="00106149" w:rsidRDefault="009E73E9" w:rsidP="008463E6">
            <w:pPr>
              <w:jc w:val="both"/>
              <w:rPr>
                <w:ins w:id="488" w:author="Leydy Alejandra Molina Nausan" w:date="2026-05-21T07:51:00Z"/>
                <w:rFonts w:ascii="Arial" w:hAnsi="Arial" w:cs="Arial"/>
              </w:rPr>
            </w:pPr>
            <w:ins w:id="489" w:author="Leydy Alejandra Molina Nausan" w:date="2026-05-21T07:51:00Z">
              <w:r w:rsidRPr="00106149">
                <w:rPr>
                  <w:rFonts w:ascii="Arial" w:hAnsi="Arial" w:cs="Arial"/>
                </w:rPr>
                <w:t>“(...)</w:t>
              </w:r>
            </w:ins>
          </w:p>
          <w:p w14:paraId="6921D5DC" w14:textId="77777777" w:rsidR="009E73E9" w:rsidRPr="00106149" w:rsidRDefault="009E73E9" w:rsidP="008463E6">
            <w:pPr>
              <w:jc w:val="both"/>
              <w:rPr>
                <w:ins w:id="490" w:author="Leydy Alejandra Molina Nausan" w:date="2026-05-21T07:51:00Z"/>
                <w:rFonts w:ascii="Arial" w:hAnsi="Arial" w:cs="Arial"/>
              </w:rPr>
            </w:pPr>
          </w:p>
          <w:p w14:paraId="521658D3" w14:textId="77777777" w:rsidR="009E73E9" w:rsidRPr="00EA2DB0" w:rsidRDefault="009E73E9" w:rsidP="008463E6">
            <w:pPr>
              <w:jc w:val="both"/>
              <w:rPr>
                <w:ins w:id="491" w:author="Leydy Alejandra Molina Nausan" w:date="2026-05-21T07:51:00Z"/>
                <w:rFonts w:ascii="Arial" w:hAnsi="Arial" w:cs="Arial"/>
                <w:i/>
                <w:iCs/>
                <w:rPrChange w:id="492" w:author="María Paula Bahamón Sánchez" w:date="2026-05-22T11:58:00Z" w16du:dateUtc="2026-05-22T16:58:00Z">
                  <w:rPr>
                    <w:ins w:id="493" w:author="Leydy Alejandra Molina Nausan" w:date="2026-05-21T07:51:00Z"/>
                    <w:rFonts w:ascii="Arial" w:hAnsi="Arial" w:cs="Arial"/>
                  </w:rPr>
                </w:rPrChange>
              </w:rPr>
            </w:pPr>
            <w:ins w:id="494" w:author="Leydy Alejandra Molina Nausan" w:date="2026-05-21T07:51:00Z">
              <w:r w:rsidRPr="00EA2DB0">
                <w:rPr>
                  <w:rFonts w:ascii="Arial" w:hAnsi="Arial" w:cs="Arial"/>
                  <w:i/>
                  <w:iCs/>
                  <w:rPrChange w:id="495" w:author="María Paula Bahamón Sánchez" w:date="2026-05-22T11:58:00Z" w16du:dateUtc="2026-05-22T16:58:00Z">
                    <w:rPr>
                      <w:rFonts w:ascii="Arial" w:hAnsi="Arial" w:cs="Arial"/>
                    </w:rPr>
                  </w:rPrChange>
                </w:rPr>
                <w:t>1. El FONDO DE PRESTACIONES ECONÓMICAS, CESANTÍAS Y PENSIONES – FONCEP, dentro del proceso de cobro coactivo No. CP-215 de 2023, mediante la Resolución No. CC-000654 del 10 de octubre de 2023, libró mandamiento de pago a su favor y en contra de la UGPP, por un valor total de TRESCIENTOS OCHENTA Y TRES MILLONES SETECIENTOS SESENTA Y UN MIL QUINIENTOS SESENTA Y DOS PESOS MCTE ($383.761.562), indicando lo siguiente:</w:t>
              </w:r>
            </w:ins>
          </w:p>
          <w:p w14:paraId="3E5A72D1" w14:textId="77777777" w:rsidR="009E73E9" w:rsidRPr="00106149" w:rsidRDefault="009E73E9" w:rsidP="008463E6">
            <w:pPr>
              <w:jc w:val="both"/>
              <w:rPr>
                <w:ins w:id="496" w:author="Leydy Alejandra Molina Nausan" w:date="2026-05-21T07:51:00Z"/>
                <w:rFonts w:ascii="Arial" w:hAnsi="Arial" w:cs="Arial"/>
              </w:rPr>
            </w:pPr>
          </w:p>
          <w:p w14:paraId="2EF37F70" w14:textId="77777777" w:rsidR="009E73E9" w:rsidRPr="00FA3D2B" w:rsidRDefault="009E73E9" w:rsidP="008463E6">
            <w:pPr>
              <w:jc w:val="both"/>
              <w:rPr>
                <w:ins w:id="497" w:author="Leydy Alejandra Molina Nausan" w:date="2026-05-21T07:51:00Z"/>
                <w:rFonts w:ascii="Arial" w:hAnsi="Arial" w:cs="Arial"/>
                <w:i/>
                <w:iCs/>
                <w:rPrChange w:id="498" w:author="Leydy Alejandra Molina Nausan" w:date="2026-05-21T10:04:00Z">
                  <w:rPr>
                    <w:ins w:id="499" w:author="Leydy Alejandra Molina Nausan" w:date="2026-05-21T07:51:00Z"/>
                    <w:rFonts w:ascii="Arial" w:hAnsi="Arial" w:cs="Arial"/>
                  </w:rPr>
                </w:rPrChange>
              </w:rPr>
            </w:pPr>
            <w:ins w:id="500" w:author="Leydy Alejandra Molina Nausan" w:date="2026-05-21T07:51:00Z">
              <w:r w:rsidRPr="00FA3D2B">
                <w:rPr>
                  <w:rFonts w:ascii="Arial" w:hAnsi="Arial" w:cs="Arial"/>
                  <w:i/>
                  <w:iCs/>
                  <w:rPrChange w:id="501" w:author="Leydy Alejandra Molina Nausan" w:date="2026-05-21T10:04:00Z">
                    <w:rPr>
                      <w:rFonts w:ascii="Arial" w:hAnsi="Arial" w:cs="Arial"/>
                    </w:rPr>
                  </w:rPrChange>
                </w:rPr>
                <w:t>“(…) se expidió el Decreto 1222 de 2013, por el cual se asignan unas competencias y se dictan unas disposiciones para el cierre del proceso liquidatorio de la Caja Nacional de Previsión Social (Cajanal EICE) en Liquidación, en el que se fijaron las</w:t>
              </w:r>
            </w:ins>
          </w:p>
          <w:p w14:paraId="4E6CB86A" w14:textId="77777777" w:rsidR="009E73E9" w:rsidRPr="00FA3D2B" w:rsidRDefault="009E73E9" w:rsidP="008463E6">
            <w:pPr>
              <w:jc w:val="both"/>
              <w:rPr>
                <w:ins w:id="502" w:author="Leydy Alejandra Molina Nausan" w:date="2026-05-21T07:51:00Z"/>
                <w:rFonts w:ascii="Arial" w:hAnsi="Arial" w:cs="Arial"/>
                <w:i/>
                <w:iCs/>
                <w:rPrChange w:id="503" w:author="Leydy Alejandra Molina Nausan" w:date="2026-05-21T10:04:00Z">
                  <w:rPr>
                    <w:ins w:id="504" w:author="Leydy Alejandra Molina Nausan" w:date="2026-05-21T07:51:00Z"/>
                    <w:rFonts w:ascii="Arial" w:hAnsi="Arial" w:cs="Arial"/>
                  </w:rPr>
                </w:rPrChange>
              </w:rPr>
            </w:pPr>
            <w:ins w:id="505" w:author="Leydy Alejandra Molina Nausan" w:date="2026-05-21T07:51:00Z">
              <w:r w:rsidRPr="00FA3D2B">
                <w:rPr>
                  <w:rFonts w:ascii="Arial" w:hAnsi="Arial" w:cs="Arial"/>
                  <w:i/>
                  <w:iCs/>
                  <w:rPrChange w:id="506" w:author="Leydy Alejandra Molina Nausan" w:date="2026-05-21T10:04:00Z">
                    <w:rPr>
                      <w:rFonts w:ascii="Arial" w:hAnsi="Arial" w:cs="Arial"/>
                    </w:rPr>
                  </w:rPrChange>
                </w:rPr>
                <w:t>competencias de administración de cuotas partes pensionales, indicando en el inciso tercero del artículo primero:</w:t>
              </w:r>
            </w:ins>
          </w:p>
          <w:p w14:paraId="3BEB9459" w14:textId="77777777" w:rsidR="009E73E9" w:rsidRPr="00FA3D2B" w:rsidRDefault="009E73E9" w:rsidP="008463E6">
            <w:pPr>
              <w:jc w:val="both"/>
              <w:rPr>
                <w:ins w:id="507" w:author="Leydy Alejandra Molina Nausan" w:date="2026-05-21T07:51:00Z"/>
                <w:rFonts w:ascii="Arial" w:hAnsi="Arial" w:cs="Arial"/>
                <w:i/>
                <w:iCs/>
                <w:rPrChange w:id="508" w:author="Leydy Alejandra Molina Nausan" w:date="2026-05-21T10:04:00Z">
                  <w:rPr>
                    <w:ins w:id="509" w:author="Leydy Alejandra Molina Nausan" w:date="2026-05-21T07:51:00Z"/>
                    <w:rFonts w:ascii="Arial" w:hAnsi="Arial" w:cs="Arial"/>
                  </w:rPr>
                </w:rPrChange>
              </w:rPr>
            </w:pPr>
          </w:p>
          <w:p w14:paraId="57A6EC01" w14:textId="77777777" w:rsidR="009E73E9" w:rsidRPr="00FA3D2B" w:rsidRDefault="009E73E9" w:rsidP="008463E6">
            <w:pPr>
              <w:jc w:val="both"/>
              <w:rPr>
                <w:ins w:id="510" w:author="Leydy Alejandra Molina Nausan" w:date="2026-05-21T07:51:00Z"/>
                <w:rFonts w:ascii="Arial" w:hAnsi="Arial" w:cs="Arial"/>
                <w:i/>
                <w:iCs/>
                <w:rPrChange w:id="511" w:author="Leydy Alejandra Molina Nausan" w:date="2026-05-21T10:04:00Z">
                  <w:rPr>
                    <w:ins w:id="512" w:author="Leydy Alejandra Molina Nausan" w:date="2026-05-21T07:51:00Z"/>
                    <w:rFonts w:ascii="Arial" w:hAnsi="Arial" w:cs="Arial"/>
                  </w:rPr>
                </w:rPrChange>
              </w:rPr>
            </w:pPr>
            <w:ins w:id="513" w:author="Leydy Alejandra Molina Nausan" w:date="2026-05-21T07:51:00Z">
              <w:r w:rsidRPr="00FA3D2B">
                <w:rPr>
                  <w:rFonts w:ascii="Arial" w:hAnsi="Arial" w:cs="Arial"/>
                  <w:i/>
                  <w:iCs/>
                  <w:rPrChange w:id="514" w:author="Leydy Alejandra Molina Nausan" w:date="2026-05-21T10:04:00Z">
                    <w:rPr>
                      <w:rFonts w:ascii="Arial" w:hAnsi="Arial" w:cs="Arial"/>
                    </w:rPr>
                  </w:rPrChange>
                </w:rPr>
                <w:t>(. . .) Al cierre del proceso liquidatario de la Caja Nacional de Previsión Social CAJANAL EICE EN LIQUIDACION, la facultad para continuar con los procesos de jurisdicción coactiva por concepto de cuotas partes pensionales por cobrar que venían siendo adelantados por dicha entidad, recaerá en el Ministerio de Salud y Protección Social, quien asumirá la posición de Fideicomitente dentro del Patrimonio Autónomo de que trata este artículo.</w:t>
              </w:r>
            </w:ins>
          </w:p>
          <w:p w14:paraId="39B8BBC1" w14:textId="77777777" w:rsidR="009E73E9" w:rsidRPr="00FA3D2B" w:rsidRDefault="009E73E9" w:rsidP="008463E6">
            <w:pPr>
              <w:jc w:val="both"/>
              <w:rPr>
                <w:ins w:id="515" w:author="Leydy Alejandra Molina Nausan" w:date="2026-05-21T07:51:00Z"/>
                <w:rFonts w:ascii="Arial" w:hAnsi="Arial" w:cs="Arial"/>
                <w:i/>
                <w:iCs/>
                <w:rPrChange w:id="516" w:author="Leydy Alejandra Molina Nausan" w:date="2026-05-21T10:04:00Z">
                  <w:rPr>
                    <w:ins w:id="517" w:author="Leydy Alejandra Molina Nausan" w:date="2026-05-21T07:51:00Z"/>
                    <w:rFonts w:ascii="Arial" w:hAnsi="Arial" w:cs="Arial"/>
                  </w:rPr>
                </w:rPrChange>
              </w:rPr>
            </w:pPr>
            <w:ins w:id="518" w:author="Leydy Alejandra Molina Nausan" w:date="2026-05-21T07:51:00Z">
              <w:r w:rsidRPr="00FA3D2B">
                <w:rPr>
                  <w:rFonts w:ascii="Arial" w:hAnsi="Arial" w:cs="Arial"/>
                  <w:i/>
                  <w:iCs/>
                  <w:rPrChange w:id="519" w:author="Leydy Alejandra Molina Nausan" w:date="2026-05-21T10:04:00Z">
                    <w:rPr>
                      <w:rFonts w:ascii="Arial" w:hAnsi="Arial" w:cs="Arial"/>
                    </w:rPr>
                  </w:rPrChange>
                </w:rPr>
                <w:t>(subrayado fuera de texto)</w:t>
              </w:r>
            </w:ins>
          </w:p>
          <w:p w14:paraId="7F07A956" w14:textId="77777777" w:rsidR="009E73E9" w:rsidRPr="00106149" w:rsidRDefault="009E73E9" w:rsidP="008463E6">
            <w:pPr>
              <w:jc w:val="both"/>
              <w:rPr>
                <w:ins w:id="520" w:author="Leydy Alejandra Molina Nausan" w:date="2026-05-21T07:51:00Z"/>
                <w:rFonts w:ascii="Arial" w:hAnsi="Arial" w:cs="Arial"/>
              </w:rPr>
            </w:pPr>
          </w:p>
          <w:p w14:paraId="63F83A5B" w14:textId="77777777" w:rsidR="009E73E9" w:rsidRPr="00FA3D2B" w:rsidRDefault="009E73E9" w:rsidP="008463E6">
            <w:pPr>
              <w:jc w:val="both"/>
              <w:rPr>
                <w:ins w:id="521" w:author="Leydy Alejandra Molina Nausan" w:date="2026-05-21T07:51:00Z"/>
                <w:rFonts w:ascii="Arial" w:hAnsi="Arial" w:cs="Arial"/>
                <w:i/>
                <w:iCs/>
                <w:rPrChange w:id="522" w:author="Leydy Alejandra Molina Nausan" w:date="2026-05-21T10:04:00Z">
                  <w:rPr>
                    <w:ins w:id="523" w:author="Leydy Alejandra Molina Nausan" w:date="2026-05-21T07:51:00Z"/>
                    <w:rFonts w:ascii="Arial" w:hAnsi="Arial" w:cs="Arial"/>
                  </w:rPr>
                </w:rPrChange>
              </w:rPr>
            </w:pPr>
            <w:ins w:id="524" w:author="Leydy Alejandra Molina Nausan" w:date="2026-05-21T07:51:00Z">
              <w:r w:rsidRPr="00FA3D2B">
                <w:rPr>
                  <w:rFonts w:ascii="Arial" w:hAnsi="Arial" w:cs="Arial"/>
                  <w:i/>
                  <w:iCs/>
                  <w:rPrChange w:id="525" w:author="Leydy Alejandra Molina Nausan" w:date="2026-05-21T10:04:00Z">
                    <w:rPr>
                      <w:rFonts w:ascii="Arial" w:hAnsi="Arial" w:cs="Arial"/>
                    </w:rPr>
                  </w:rPrChange>
                </w:rPr>
                <w:t>Refiere que el mismo Decreto señala en su artículo segundo:</w:t>
              </w:r>
            </w:ins>
          </w:p>
          <w:p w14:paraId="44E3A779" w14:textId="77777777" w:rsidR="009E73E9" w:rsidRPr="00FA3D2B" w:rsidRDefault="009E73E9" w:rsidP="008463E6">
            <w:pPr>
              <w:jc w:val="both"/>
              <w:rPr>
                <w:ins w:id="526" w:author="Leydy Alejandra Molina Nausan" w:date="2026-05-21T07:51:00Z"/>
                <w:rFonts w:ascii="Arial" w:hAnsi="Arial" w:cs="Arial"/>
                <w:i/>
                <w:iCs/>
                <w:rPrChange w:id="527" w:author="Leydy Alejandra Molina Nausan" w:date="2026-05-21T10:04:00Z">
                  <w:rPr>
                    <w:ins w:id="528" w:author="Leydy Alejandra Molina Nausan" w:date="2026-05-21T07:51:00Z"/>
                    <w:rFonts w:ascii="Arial" w:hAnsi="Arial" w:cs="Arial"/>
                  </w:rPr>
                </w:rPrChange>
              </w:rPr>
            </w:pPr>
          </w:p>
          <w:p w14:paraId="6C9CB4CE" w14:textId="77777777" w:rsidR="009E73E9" w:rsidRPr="00FA3D2B" w:rsidRDefault="009E73E9" w:rsidP="008463E6">
            <w:pPr>
              <w:jc w:val="both"/>
              <w:rPr>
                <w:ins w:id="529" w:author="Leydy Alejandra Molina Nausan" w:date="2026-05-21T07:51:00Z"/>
                <w:rFonts w:ascii="Arial" w:hAnsi="Arial" w:cs="Arial"/>
                <w:i/>
                <w:iCs/>
                <w:rPrChange w:id="530" w:author="Leydy Alejandra Molina Nausan" w:date="2026-05-21T10:04:00Z">
                  <w:rPr>
                    <w:ins w:id="531" w:author="Leydy Alejandra Molina Nausan" w:date="2026-05-21T07:51:00Z"/>
                    <w:rFonts w:ascii="Arial" w:hAnsi="Arial" w:cs="Arial"/>
                  </w:rPr>
                </w:rPrChange>
              </w:rPr>
            </w:pPr>
            <w:ins w:id="532" w:author="Leydy Alejandra Molina Nausan" w:date="2026-05-21T07:51:00Z">
              <w:r w:rsidRPr="00FA3D2B">
                <w:rPr>
                  <w:rFonts w:ascii="Arial" w:hAnsi="Arial" w:cs="Arial"/>
                  <w:i/>
                  <w:iCs/>
                  <w:rPrChange w:id="533" w:author="Leydy Alejandra Molina Nausan" w:date="2026-05-21T10:04:00Z">
                    <w:rPr>
                      <w:rFonts w:ascii="Arial" w:hAnsi="Arial" w:cs="Arial"/>
                    </w:rPr>
                  </w:rPrChange>
                </w:rPr>
                <w:t>“Artículo 2.- Cuotas Partes por cobrar y por pagar a Cargo de la Unidad Administrativa Especial de Gestión Pensional y Contribuciones Para fiscales UGPP-. De conformidad con el término previsto en el numeral 1° del artículo 1° del Decreto 4269 de 2011, la Unidad Administrativa Especial de Gestión Pensional y Contribuciones Parafiscales -UGPP-, continuará realizando el reconocimiento y trámite de las cuotas partes pensiónales por cobrar y por pagar derivadas de solicitudes radicadas en dicha entidad a partir del 8 de noviembre de 2011.” (subrayado fuera de texto)</w:t>
              </w:r>
            </w:ins>
          </w:p>
          <w:p w14:paraId="52D13999" w14:textId="77777777" w:rsidR="009E73E9" w:rsidRPr="00106149" w:rsidRDefault="009E73E9" w:rsidP="008463E6">
            <w:pPr>
              <w:jc w:val="both"/>
              <w:rPr>
                <w:ins w:id="534" w:author="Leydy Alejandra Molina Nausan" w:date="2026-05-21T07:51:00Z"/>
                <w:rFonts w:ascii="Arial" w:hAnsi="Arial" w:cs="Arial"/>
              </w:rPr>
            </w:pPr>
          </w:p>
          <w:p w14:paraId="3F9B78AD" w14:textId="77777777" w:rsidR="009E73E9" w:rsidRPr="00FA3D2B" w:rsidRDefault="009E73E9" w:rsidP="008463E6">
            <w:pPr>
              <w:jc w:val="both"/>
              <w:rPr>
                <w:ins w:id="535" w:author="Leydy Alejandra Molina Nausan" w:date="2026-05-21T07:51:00Z"/>
                <w:rFonts w:ascii="Arial" w:hAnsi="Arial" w:cs="Arial"/>
                <w:i/>
                <w:iCs/>
                <w:rPrChange w:id="536" w:author="Leydy Alejandra Molina Nausan" w:date="2026-05-21T10:05:00Z">
                  <w:rPr>
                    <w:ins w:id="537" w:author="Leydy Alejandra Molina Nausan" w:date="2026-05-21T07:51:00Z"/>
                    <w:rFonts w:ascii="Arial" w:hAnsi="Arial" w:cs="Arial"/>
                  </w:rPr>
                </w:rPrChange>
              </w:rPr>
            </w:pPr>
            <w:ins w:id="538" w:author="Leydy Alejandra Molina Nausan" w:date="2026-05-21T07:51:00Z">
              <w:r w:rsidRPr="00FA3D2B">
                <w:rPr>
                  <w:rFonts w:ascii="Arial" w:hAnsi="Arial" w:cs="Arial"/>
                  <w:i/>
                  <w:iCs/>
                  <w:rPrChange w:id="539" w:author="Leydy Alejandra Molina Nausan" w:date="2026-05-21T10:05:00Z">
                    <w:rPr>
                      <w:rFonts w:ascii="Arial" w:hAnsi="Arial" w:cs="Arial"/>
                    </w:rPr>
                  </w:rPrChange>
                </w:rPr>
                <w:t xml:space="preserve">Lo anterior ha sido corroborado por el Consejo de Estado en decisiones 11001030600020190006500 del 12/11/2019, radicado interno 2147 que retoma el concepto 11001030600020160009300 del 26 de octubre de 2016, por el cual ya se había concluido que la UNIDAD ADMINISTRATIVA ESPECIAL DE GESTIÓN PENSIONAL Y CONTRIBUCIONES PARAFISCALES DE LA PROTECCIÓN SOCIAL – UGPP es la responsable de las actividades de carácter pensional que se encontraban en cabeza de Cajanal a partir del Decreto 2196/09 que instauró un criterio de asignación de funciones ordenando al Ministerio de Hacienda asumir los procesos misionales; posteriormente el Decreto 2040/2011 reemplazó al Ministerio por la UGPP y finalmente el Decreto 4269 de </w:t>
              </w:r>
              <w:r w:rsidRPr="00FA3D2B">
                <w:rPr>
                  <w:rFonts w:ascii="Arial" w:hAnsi="Arial" w:cs="Arial"/>
                  <w:i/>
                  <w:iCs/>
                  <w:rPrChange w:id="540" w:author="Leydy Alejandra Molina Nausan" w:date="2026-05-21T10:05:00Z">
                    <w:rPr>
                      <w:rFonts w:ascii="Arial" w:hAnsi="Arial" w:cs="Arial"/>
                    </w:rPr>
                  </w:rPrChange>
                </w:rPr>
                <w:lastRenderedPageBreak/>
                <w:t>2011 asignó a Cajanal las solicitudes presentadas antes del 8/11/2011 y a la UGPP las presentadas después del 8/11/2011; hoy en día, teniendo en cuenta que la liquidación de Cajanal ya terminó, las solicitudes presentadas antes del 8/11/2011 quedan a cargo de la UNIDAD ADMINISTRATIVA ESPECIAL DE GESTIÓN PENSIONAL Y CONTRIBUCIONES PARAFISCALES DE LA PROTECCIÓN SOCIAL –UGPP, que conforme al Decreto 4269 de 2001 es la llamada a atender las obligaciones misionales.</w:t>
              </w:r>
            </w:ins>
          </w:p>
          <w:p w14:paraId="4A71535F" w14:textId="77777777" w:rsidR="009E73E9" w:rsidRPr="00FA3D2B" w:rsidRDefault="009E73E9" w:rsidP="008463E6">
            <w:pPr>
              <w:jc w:val="both"/>
              <w:rPr>
                <w:ins w:id="541" w:author="Leydy Alejandra Molina Nausan" w:date="2026-05-21T07:51:00Z"/>
                <w:rFonts w:ascii="Arial" w:hAnsi="Arial" w:cs="Arial"/>
                <w:i/>
                <w:iCs/>
                <w:rPrChange w:id="542" w:author="Leydy Alejandra Molina Nausan" w:date="2026-05-21T10:05:00Z">
                  <w:rPr>
                    <w:ins w:id="543" w:author="Leydy Alejandra Molina Nausan" w:date="2026-05-21T07:51:00Z"/>
                    <w:rFonts w:ascii="Arial" w:hAnsi="Arial" w:cs="Arial"/>
                  </w:rPr>
                </w:rPrChange>
              </w:rPr>
            </w:pPr>
          </w:p>
          <w:p w14:paraId="78984B22" w14:textId="77777777" w:rsidR="009E73E9" w:rsidRPr="00FA3D2B" w:rsidRDefault="009E73E9" w:rsidP="008463E6">
            <w:pPr>
              <w:jc w:val="both"/>
              <w:rPr>
                <w:ins w:id="544" w:author="Leydy Alejandra Molina Nausan" w:date="2026-05-21T07:51:00Z"/>
                <w:rFonts w:ascii="Arial" w:hAnsi="Arial" w:cs="Arial"/>
                <w:i/>
                <w:iCs/>
                <w:rPrChange w:id="545" w:author="Leydy Alejandra Molina Nausan" w:date="2026-05-21T10:05:00Z">
                  <w:rPr>
                    <w:ins w:id="546" w:author="Leydy Alejandra Molina Nausan" w:date="2026-05-21T07:51:00Z"/>
                    <w:rFonts w:ascii="Arial" w:hAnsi="Arial" w:cs="Arial"/>
                  </w:rPr>
                </w:rPrChange>
              </w:rPr>
            </w:pPr>
            <w:ins w:id="547" w:author="Leydy Alejandra Molina Nausan" w:date="2026-05-21T07:51:00Z">
              <w:r w:rsidRPr="00FA3D2B">
                <w:rPr>
                  <w:rFonts w:ascii="Arial" w:hAnsi="Arial" w:cs="Arial"/>
                  <w:i/>
                  <w:iCs/>
                  <w:rPrChange w:id="548" w:author="Leydy Alejandra Molina Nausan" w:date="2026-05-21T10:05:00Z">
                    <w:rPr>
                      <w:rFonts w:ascii="Arial" w:hAnsi="Arial" w:cs="Arial"/>
                    </w:rPr>
                  </w:rPrChange>
                </w:rPr>
                <w:t>Por lo anterior la UNIDAD ADMINISTRATIVA ESPECIAL DE GESTIÓN PENSIONAL Y CONTRIBUCIONES PARAFISCALES DE LA PROTECCIÓN SOCIAL –UGPP que, por disposición legal, es la Entidad encargada de desarrollar las funciones misionales que le correspondían a CAJANAL ElCE y con ello, los criterios de jerarquía y de especialidad de las leyes, es la entidad concurrente dentro del presente proceso de cobro Coactivo. (…).</w:t>
              </w:r>
            </w:ins>
          </w:p>
          <w:p w14:paraId="05875F93" w14:textId="77777777" w:rsidR="009E73E9" w:rsidRPr="00106149" w:rsidRDefault="009E73E9" w:rsidP="008463E6">
            <w:pPr>
              <w:jc w:val="both"/>
              <w:rPr>
                <w:ins w:id="549" w:author="Leydy Alejandra Molina Nausan" w:date="2026-05-21T07:51:00Z"/>
                <w:rFonts w:ascii="Arial" w:hAnsi="Arial" w:cs="Arial"/>
              </w:rPr>
            </w:pPr>
          </w:p>
          <w:p w14:paraId="356A4692" w14:textId="77777777" w:rsidR="009E73E9" w:rsidRPr="00EA2DB0" w:rsidRDefault="009E73E9" w:rsidP="008463E6">
            <w:pPr>
              <w:jc w:val="both"/>
              <w:rPr>
                <w:ins w:id="550" w:author="Leydy Alejandra Molina Nausan" w:date="2026-05-21T07:51:00Z"/>
                <w:rFonts w:ascii="Arial" w:hAnsi="Arial" w:cs="Arial"/>
                <w:i/>
                <w:iCs/>
                <w:rPrChange w:id="551" w:author="María Paula Bahamón Sánchez" w:date="2026-05-22T11:58:00Z" w16du:dateUtc="2026-05-22T16:58:00Z">
                  <w:rPr>
                    <w:ins w:id="552" w:author="Leydy Alejandra Molina Nausan" w:date="2026-05-21T07:51:00Z"/>
                    <w:rFonts w:ascii="Arial" w:hAnsi="Arial" w:cs="Arial"/>
                  </w:rPr>
                </w:rPrChange>
              </w:rPr>
            </w:pPr>
            <w:ins w:id="553" w:author="Leydy Alejandra Molina Nausan" w:date="2026-05-21T07:51:00Z">
              <w:r w:rsidRPr="00EA2DB0">
                <w:rPr>
                  <w:rFonts w:ascii="Arial" w:hAnsi="Arial" w:cs="Arial"/>
                  <w:i/>
                  <w:iCs/>
                  <w:rPrChange w:id="554" w:author="María Paula Bahamón Sánchez" w:date="2026-05-22T11:58:00Z" w16du:dateUtc="2026-05-22T16:58:00Z">
                    <w:rPr>
                      <w:rFonts w:ascii="Arial" w:hAnsi="Arial" w:cs="Arial"/>
                    </w:rPr>
                  </w:rPrChange>
                </w:rPr>
                <w:t>- Acto administrativo notificado el 11 de octubre de 2023 según Certimail, certificado 438594 oficio con radicado 2-2023-17901.</w:t>
              </w:r>
            </w:ins>
          </w:p>
          <w:p w14:paraId="49222368" w14:textId="77777777" w:rsidR="009E73E9" w:rsidRPr="00EA2DB0" w:rsidRDefault="009E73E9" w:rsidP="008463E6">
            <w:pPr>
              <w:jc w:val="both"/>
              <w:rPr>
                <w:ins w:id="555" w:author="Leydy Alejandra Molina Nausan" w:date="2026-05-21T07:51:00Z"/>
                <w:rFonts w:ascii="Arial" w:hAnsi="Arial" w:cs="Arial"/>
                <w:i/>
                <w:iCs/>
                <w:rPrChange w:id="556" w:author="María Paula Bahamón Sánchez" w:date="2026-05-22T11:58:00Z" w16du:dateUtc="2026-05-22T16:58:00Z">
                  <w:rPr>
                    <w:ins w:id="557" w:author="Leydy Alejandra Molina Nausan" w:date="2026-05-21T07:51:00Z"/>
                    <w:rFonts w:ascii="Arial" w:hAnsi="Arial" w:cs="Arial"/>
                  </w:rPr>
                </w:rPrChange>
              </w:rPr>
            </w:pPr>
          </w:p>
          <w:p w14:paraId="3DB53ADA" w14:textId="77777777" w:rsidR="009E73E9" w:rsidRPr="00EA2DB0" w:rsidRDefault="009E73E9" w:rsidP="008463E6">
            <w:pPr>
              <w:jc w:val="both"/>
              <w:rPr>
                <w:ins w:id="558" w:author="Leydy Alejandra Molina Nausan" w:date="2026-05-21T07:51:00Z"/>
                <w:rFonts w:ascii="Arial" w:hAnsi="Arial" w:cs="Arial"/>
                <w:i/>
                <w:iCs/>
                <w:rPrChange w:id="559" w:author="María Paula Bahamón Sánchez" w:date="2026-05-22T11:58:00Z" w16du:dateUtc="2026-05-22T16:58:00Z">
                  <w:rPr>
                    <w:ins w:id="560" w:author="Leydy Alejandra Molina Nausan" w:date="2026-05-21T07:51:00Z"/>
                    <w:rFonts w:ascii="Arial" w:hAnsi="Arial" w:cs="Arial"/>
                  </w:rPr>
                </w:rPrChange>
              </w:rPr>
            </w:pPr>
            <w:ins w:id="561" w:author="Leydy Alejandra Molina Nausan" w:date="2026-05-21T07:51:00Z">
              <w:r w:rsidRPr="00EA2DB0">
                <w:rPr>
                  <w:rFonts w:ascii="Arial" w:hAnsi="Arial" w:cs="Arial"/>
                  <w:i/>
                  <w:iCs/>
                  <w:rPrChange w:id="562" w:author="María Paula Bahamón Sánchez" w:date="2026-05-22T11:58:00Z" w16du:dateUtc="2026-05-22T16:58:00Z">
                    <w:rPr>
                      <w:rFonts w:ascii="Arial" w:hAnsi="Arial" w:cs="Arial"/>
                    </w:rPr>
                  </w:rPrChange>
                </w:rPr>
                <w:t>2. Dentro del término de ley la UNIDAD ADMINISTRATIVA ESPECIAL DE GESTIÓN PENSIONAL Y CONTRIBUCIONES PARAFISCALES DE LA PROTECCIÓN SOCIAL -UGPP mediante oficio radicado bajo el No. 2023110006332481 del 27 de octubre de 2023 interpuso las siguientes excepciones contra el mandamiento de pago:</w:t>
              </w:r>
            </w:ins>
          </w:p>
          <w:p w14:paraId="6C9F9083" w14:textId="77777777" w:rsidR="009E73E9" w:rsidRPr="00106149" w:rsidRDefault="009E73E9" w:rsidP="008463E6">
            <w:pPr>
              <w:jc w:val="both"/>
              <w:rPr>
                <w:ins w:id="563" w:author="Leydy Alejandra Molina Nausan" w:date="2026-05-21T07:51:00Z"/>
                <w:rFonts w:ascii="Arial" w:hAnsi="Arial" w:cs="Arial"/>
              </w:rPr>
            </w:pPr>
          </w:p>
          <w:p w14:paraId="5F7753BF" w14:textId="77777777" w:rsidR="00FA3D2B" w:rsidRDefault="009E73E9" w:rsidP="008463E6">
            <w:pPr>
              <w:jc w:val="both"/>
              <w:rPr>
                <w:ins w:id="564" w:author="Leydy Alejandra Molina Nausan" w:date="2026-05-21T10:05:00Z"/>
                <w:rFonts w:ascii="Arial" w:hAnsi="Arial" w:cs="Arial"/>
              </w:rPr>
            </w:pPr>
            <w:ins w:id="565" w:author="Leydy Alejandra Molina Nausan" w:date="2026-05-21T07:51:00Z">
              <w:r w:rsidRPr="00106149">
                <w:rPr>
                  <w:rFonts w:ascii="Arial" w:hAnsi="Arial" w:cs="Arial"/>
                </w:rPr>
                <w:t xml:space="preserve">“3.1. FALTA DE TÍTULO EJECUTIVO </w:t>
              </w:r>
            </w:ins>
          </w:p>
          <w:p w14:paraId="781EA5C2" w14:textId="77777777" w:rsidR="00FA3D2B" w:rsidRDefault="00FA3D2B" w:rsidP="008463E6">
            <w:pPr>
              <w:jc w:val="both"/>
              <w:rPr>
                <w:ins w:id="566" w:author="Leydy Alejandra Molina Nausan" w:date="2026-05-21T10:05:00Z"/>
                <w:rFonts w:ascii="Arial" w:hAnsi="Arial" w:cs="Arial"/>
              </w:rPr>
            </w:pPr>
          </w:p>
          <w:p w14:paraId="4077F131" w14:textId="3770A960" w:rsidR="009E73E9" w:rsidRPr="00FA3D2B" w:rsidRDefault="009E73E9" w:rsidP="008463E6">
            <w:pPr>
              <w:jc w:val="both"/>
              <w:rPr>
                <w:ins w:id="567" w:author="Leydy Alejandra Molina Nausan" w:date="2026-05-21T07:51:00Z"/>
                <w:rFonts w:ascii="Arial" w:hAnsi="Arial" w:cs="Arial"/>
                <w:i/>
                <w:iCs/>
                <w:rPrChange w:id="568" w:author="Leydy Alejandra Molina Nausan" w:date="2026-05-21T10:06:00Z">
                  <w:rPr>
                    <w:ins w:id="569" w:author="Leydy Alejandra Molina Nausan" w:date="2026-05-21T07:51:00Z"/>
                    <w:rFonts w:ascii="Arial" w:hAnsi="Arial" w:cs="Arial"/>
                  </w:rPr>
                </w:rPrChange>
              </w:rPr>
            </w:pPr>
            <w:ins w:id="570" w:author="Leydy Alejandra Molina Nausan" w:date="2026-05-21T07:51:00Z">
              <w:r w:rsidRPr="00FA3D2B">
                <w:rPr>
                  <w:rFonts w:ascii="Arial" w:hAnsi="Arial" w:cs="Arial"/>
                  <w:i/>
                  <w:iCs/>
                  <w:rPrChange w:id="571" w:author="Leydy Alejandra Molina Nausan" w:date="2026-05-21T10:06:00Z">
                    <w:rPr>
                      <w:rFonts w:ascii="Arial" w:hAnsi="Arial" w:cs="Arial"/>
                    </w:rPr>
                  </w:rPrChange>
                </w:rPr>
                <w:t>“Se está efectuando el cobro en el mandamiento de pago de unas cuotas partes basado en cuentas de cobro, a las cuales se adjunta un expediente de esa entidad, cuyo contenido hace referencia a documentos emanados internamente en los que se menciona la existencia de una deuda por concepto de cuotas partes, así como de las resoluciones de reconocimiento pensional, las cuales no fueron objeto de consulta a la UGPP.</w:t>
              </w:r>
            </w:ins>
          </w:p>
          <w:p w14:paraId="546CCB87" w14:textId="77777777" w:rsidR="009E73E9" w:rsidRPr="00FA3D2B" w:rsidRDefault="009E73E9" w:rsidP="008463E6">
            <w:pPr>
              <w:jc w:val="both"/>
              <w:rPr>
                <w:ins w:id="572" w:author="Leydy Alejandra Molina Nausan" w:date="2026-05-21T07:51:00Z"/>
                <w:rFonts w:ascii="Arial" w:hAnsi="Arial" w:cs="Arial"/>
                <w:i/>
                <w:iCs/>
                <w:rPrChange w:id="573" w:author="Leydy Alejandra Molina Nausan" w:date="2026-05-21T10:06:00Z">
                  <w:rPr>
                    <w:ins w:id="574" w:author="Leydy Alejandra Molina Nausan" w:date="2026-05-21T07:51:00Z"/>
                    <w:rFonts w:ascii="Arial" w:hAnsi="Arial" w:cs="Arial"/>
                  </w:rPr>
                </w:rPrChange>
              </w:rPr>
            </w:pPr>
          </w:p>
          <w:p w14:paraId="6CC8D501" w14:textId="77777777" w:rsidR="009E73E9" w:rsidRPr="00FA3D2B" w:rsidRDefault="009E73E9" w:rsidP="008463E6">
            <w:pPr>
              <w:jc w:val="both"/>
              <w:rPr>
                <w:ins w:id="575" w:author="Leydy Alejandra Molina Nausan" w:date="2026-05-21T07:51:00Z"/>
                <w:rFonts w:ascii="Arial" w:hAnsi="Arial" w:cs="Arial"/>
                <w:i/>
                <w:iCs/>
                <w:rPrChange w:id="576" w:author="Leydy Alejandra Molina Nausan" w:date="2026-05-21T10:06:00Z">
                  <w:rPr>
                    <w:ins w:id="577" w:author="Leydy Alejandra Molina Nausan" w:date="2026-05-21T07:51:00Z"/>
                    <w:rFonts w:ascii="Arial" w:hAnsi="Arial" w:cs="Arial"/>
                  </w:rPr>
                </w:rPrChange>
              </w:rPr>
            </w:pPr>
            <w:ins w:id="578" w:author="Leydy Alejandra Molina Nausan" w:date="2026-05-21T07:51:00Z">
              <w:r w:rsidRPr="00FA3D2B">
                <w:rPr>
                  <w:rFonts w:ascii="Arial" w:hAnsi="Arial" w:cs="Arial"/>
                  <w:i/>
                  <w:iCs/>
                  <w:rPrChange w:id="579" w:author="Leydy Alejandra Molina Nausan" w:date="2026-05-21T10:06:00Z">
                    <w:rPr>
                      <w:rFonts w:ascii="Arial" w:hAnsi="Arial" w:cs="Arial"/>
                    </w:rPr>
                  </w:rPrChange>
                </w:rPr>
                <w:t>Es de resaltar que las cedulas relacionadas en el mandamiento de pago, no ha sido objeto de ningún acto administrativo donde conste la liquidación de esa deuda a favor del FONCEP y contra la UGPP y al verificarlas, se encuentra que se trata de reconocimientos pensionales que NO FUERON CONSULTADOS A LA UGPP, prueba de ello es la fecha de la consulta de la cuota parte y/o reconocimiento pensional, tal como se señala a continuación:</w:t>
              </w:r>
            </w:ins>
          </w:p>
          <w:p w14:paraId="6FA074D5" w14:textId="77777777" w:rsidR="009E73E9" w:rsidRPr="00106149" w:rsidRDefault="009E73E9" w:rsidP="008463E6">
            <w:pPr>
              <w:jc w:val="both"/>
              <w:rPr>
                <w:ins w:id="580" w:author="Leydy Alejandra Molina Nausan" w:date="2026-05-21T07:51:00Z"/>
                <w:rFonts w:ascii="Arial" w:hAnsi="Arial" w:cs="Arial"/>
              </w:rPr>
            </w:pPr>
          </w:p>
          <w:p w14:paraId="79AEF7C0" w14:textId="77777777" w:rsidR="009E73E9" w:rsidRPr="00106149" w:rsidRDefault="009E73E9" w:rsidP="008463E6">
            <w:pPr>
              <w:jc w:val="both"/>
              <w:rPr>
                <w:ins w:id="581" w:author="Leydy Alejandra Molina Nausan" w:date="2026-05-21T07:51:00Z"/>
                <w:rFonts w:ascii="Arial" w:hAnsi="Arial" w:cs="Arial"/>
              </w:rPr>
            </w:pPr>
            <w:ins w:id="582" w:author="Leydy Alejandra Molina Nausan" w:date="2026-05-21T07:51:00Z">
              <w:r w:rsidRPr="00106149">
                <w:rPr>
                  <w:rFonts w:ascii="Arial" w:hAnsi="Arial" w:cs="Arial"/>
                </w:rPr>
                <w:t>•</w:t>
              </w:r>
              <w:r w:rsidRPr="00106149">
                <w:rPr>
                  <w:rFonts w:ascii="Arial" w:hAnsi="Arial" w:cs="Arial"/>
                </w:rPr>
                <w:tab/>
                <w:t>c.c. 10.488 Roberto Angulo- fecha de consulta 23/03/1993, resolución de reconocimiento 102 del 31/01/1980, cuota parte consultada a cajanal – aceptada.</w:t>
              </w:r>
            </w:ins>
          </w:p>
          <w:p w14:paraId="48638200" w14:textId="77777777" w:rsidR="009E73E9" w:rsidRPr="00106149" w:rsidRDefault="009E73E9" w:rsidP="008463E6">
            <w:pPr>
              <w:jc w:val="both"/>
              <w:rPr>
                <w:ins w:id="583" w:author="Leydy Alejandra Molina Nausan" w:date="2026-05-21T07:51:00Z"/>
                <w:rFonts w:ascii="Arial" w:hAnsi="Arial" w:cs="Arial"/>
              </w:rPr>
            </w:pPr>
          </w:p>
          <w:p w14:paraId="2C7F2094" w14:textId="77777777" w:rsidR="009E73E9" w:rsidRPr="00106149" w:rsidRDefault="009E73E9" w:rsidP="008463E6">
            <w:pPr>
              <w:jc w:val="both"/>
              <w:rPr>
                <w:ins w:id="584" w:author="Leydy Alejandra Molina Nausan" w:date="2026-05-21T07:51:00Z"/>
                <w:rFonts w:ascii="Arial" w:hAnsi="Arial" w:cs="Arial"/>
              </w:rPr>
            </w:pPr>
            <w:ins w:id="585" w:author="Leydy Alejandra Molina Nausan" w:date="2026-05-21T07:51:00Z">
              <w:r w:rsidRPr="00106149">
                <w:rPr>
                  <w:rFonts w:ascii="Arial" w:hAnsi="Arial" w:cs="Arial"/>
                </w:rPr>
                <w:t>•</w:t>
              </w:r>
              <w:r w:rsidRPr="00106149">
                <w:rPr>
                  <w:rFonts w:ascii="Arial" w:hAnsi="Arial" w:cs="Arial"/>
                </w:rPr>
                <w:tab/>
                <w:t>c.c. 136.971 Víctor Parra- fecha de consulta 26/11/1986, resolución de reconocimiento 1246 del 06/12/1993, cuota parte consultada a cajanal – aceptada.</w:t>
              </w:r>
            </w:ins>
          </w:p>
          <w:p w14:paraId="24119ACB" w14:textId="77777777" w:rsidR="009E73E9" w:rsidRPr="00106149" w:rsidRDefault="009E73E9" w:rsidP="008463E6">
            <w:pPr>
              <w:jc w:val="both"/>
              <w:rPr>
                <w:ins w:id="586" w:author="Leydy Alejandra Molina Nausan" w:date="2026-05-21T07:51:00Z"/>
                <w:rFonts w:ascii="Arial" w:hAnsi="Arial" w:cs="Arial"/>
              </w:rPr>
            </w:pPr>
          </w:p>
          <w:p w14:paraId="526C2D18" w14:textId="77777777" w:rsidR="009E73E9" w:rsidRPr="00106149" w:rsidRDefault="009E73E9" w:rsidP="008463E6">
            <w:pPr>
              <w:jc w:val="both"/>
              <w:rPr>
                <w:ins w:id="587" w:author="Leydy Alejandra Molina Nausan" w:date="2026-05-21T07:51:00Z"/>
                <w:rFonts w:ascii="Arial" w:hAnsi="Arial" w:cs="Arial"/>
              </w:rPr>
            </w:pPr>
          </w:p>
          <w:p w14:paraId="1B0AD946" w14:textId="77777777" w:rsidR="009E73E9" w:rsidRPr="00FA3D2B" w:rsidRDefault="009E73E9" w:rsidP="008463E6">
            <w:pPr>
              <w:jc w:val="both"/>
              <w:rPr>
                <w:ins w:id="588" w:author="Leydy Alejandra Molina Nausan" w:date="2026-05-21T07:51:00Z"/>
                <w:rFonts w:ascii="Arial" w:hAnsi="Arial" w:cs="Arial"/>
                <w:i/>
                <w:iCs/>
                <w:rPrChange w:id="589" w:author="Leydy Alejandra Molina Nausan" w:date="2026-05-21T10:09:00Z">
                  <w:rPr>
                    <w:ins w:id="590" w:author="Leydy Alejandra Molina Nausan" w:date="2026-05-21T07:51:00Z"/>
                    <w:rFonts w:ascii="Arial" w:hAnsi="Arial" w:cs="Arial"/>
                  </w:rPr>
                </w:rPrChange>
              </w:rPr>
            </w:pPr>
            <w:ins w:id="591" w:author="Leydy Alejandra Molina Nausan" w:date="2026-05-21T07:51:00Z">
              <w:r w:rsidRPr="00FA3D2B">
                <w:rPr>
                  <w:rFonts w:ascii="Arial" w:hAnsi="Arial" w:cs="Arial"/>
                  <w:i/>
                  <w:iCs/>
                  <w:rPrChange w:id="592" w:author="Leydy Alejandra Molina Nausan" w:date="2026-05-21T10:09:00Z">
                    <w:rPr>
                      <w:rFonts w:ascii="Arial" w:hAnsi="Arial" w:cs="Arial"/>
                    </w:rPr>
                  </w:rPrChange>
                </w:rPr>
                <w:t>Como se puede observar, los actos administrativos no fueron tramitados en la UGPP; consecuencia que esta Unidad no haya sido parte del proceso de consulta y consolidación de la cuota parte pensional del pensionado referido en el mandamiento de pago, es que tampoco se ha recibido notificación de ningún acto administrativo previo en el que se efectuará liquidación de la deuda.</w:t>
              </w:r>
            </w:ins>
          </w:p>
          <w:p w14:paraId="0A3E06F5" w14:textId="77777777" w:rsidR="009E73E9" w:rsidRPr="00FA3D2B" w:rsidRDefault="009E73E9" w:rsidP="008463E6">
            <w:pPr>
              <w:jc w:val="both"/>
              <w:rPr>
                <w:ins w:id="593" w:author="Leydy Alejandra Molina Nausan" w:date="2026-05-21T07:51:00Z"/>
                <w:rFonts w:ascii="Arial" w:hAnsi="Arial" w:cs="Arial"/>
                <w:i/>
                <w:iCs/>
                <w:rPrChange w:id="594" w:author="Leydy Alejandra Molina Nausan" w:date="2026-05-21T10:09:00Z">
                  <w:rPr>
                    <w:ins w:id="595" w:author="Leydy Alejandra Molina Nausan" w:date="2026-05-21T07:51:00Z"/>
                    <w:rFonts w:ascii="Arial" w:hAnsi="Arial" w:cs="Arial"/>
                  </w:rPr>
                </w:rPrChange>
              </w:rPr>
            </w:pPr>
          </w:p>
          <w:p w14:paraId="089DA525" w14:textId="77777777" w:rsidR="009E73E9" w:rsidRPr="00FA3D2B" w:rsidRDefault="009E73E9" w:rsidP="008463E6">
            <w:pPr>
              <w:jc w:val="both"/>
              <w:rPr>
                <w:ins w:id="596" w:author="Leydy Alejandra Molina Nausan" w:date="2026-05-21T07:51:00Z"/>
                <w:rFonts w:ascii="Arial" w:hAnsi="Arial" w:cs="Arial"/>
                <w:i/>
                <w:iCs/>
                <w:rPrChange w:id="597" w:author="Leydy Alejandra Molina Nausan" w:date="2026-05-21T10:09:00Z">
                  <w:rPr>
                    <w:ins w:id="598" w:author="Leydy Alejandra Molina Nausan" w:date="2026-05-21T07:51:00Z"/>
                    <w:rFonts w:ascii="Arial" w:hAnsi="Arial" w:cs="Arial"/>
                  </w:rPr>
                </w:rPrChange>
              </w:rPr>
            </w:pPr>
            <w:ins w:id="599" w:author="Leydy Alejandra Molina Nausan" w:date="2026-05-21T07:51:00Z">
              <w:r w:rsidRPr="00FA3D2B">
                <w:rPr>
                  <w:rFonts w:ascii="Arial" w:hAnsi="Arial" w:cs="Arial"/>
                  <w:i/>
                  <w:iCs/>
                  <w:rPrChange w:id="600" w:author="Leydy Alejandra Molina Nausan" w:date="2026-05-21T10:09:00Z">
                    <w:rPr>
                      <w:rFonts w:ascii="Arial" w:hAnsi="Arial" w:cs="Arial"/>
                    </w:rPr>
                  </w:rPrChange>
                </w:rPr>
                <w:t>En todo caso, respecto a las cuentas de cobro que el FONCEP ha remitido a esta entidad, se han emanado sendas respuestas de la UGPP en las que claramente se ha explicado la razón legal por la cual no es procedente tramitar las cuentas de cobro, toda vez que no se trata de obligaciones que estén a cargo de esta Unidad y como se indicó anteriormente, las mismas han sido trasladadas por competencia al Ministerio de Salud y Protección Social.</w:t>
              </w:r>
            </w:ins>
          </w:p>
          <w:p w14:paraId="22D54280" w14:textId="77777777" w:rsidR="009E73E9" w:rsidRPr="00106149" w:rsidRDefault="009E73E9" w:rsidP="008463E6">
            <w:pPr>
              <w:jc w:val="both"/>
              <w:rPr>
                <w:ins w:id="601" w:author="Leydy Alejandra Molina Nausan" w:date="2026-05-21T07:51:00Z"/>
                <w:rFonts w:ascii="Arial" w:hAnsi="Arial" w:cs="Arial"/>
              </w:rPr>
            </w:pPr>
          </w:p>
          <w:p w14:paraId="6A64FBF8" w14:textId="77777777" w:rsidR="009E73E9" w:rsidRPr="00FA3D2B" w:rsidRDefault="009E73E9" w:rsidP="008463E6">
            <w:pPr>
              <w:jc w:val="both"/>
              <w:rPr>
                <w:ins w:id="602" w:author="Leydy Alejandra Molina Nausan" w:date="2026-05-21T07:51:00Z"/>
                <w:rFonts w:ascii="Arial" w:hAnsi="Arial" w:cs="Arial"/>
                <w:i/>
                <w:iCs/>
                <w:rPrChange w:id="603" w:author="Leydy Alejandra Molina Nausan" w:date="2026-05-21T10:09:00Z">
                  <w:rPr>
                    <w:ins w:id="604" w:author="Leydy Alejandra Molina Nausan" w:date="2026-05-21T07:51:00Z"/>
                    <w:rFonts w:ascii="Arial" w:hAnsi="Arial" w:cs="Arial"/>
                  </w:rPr>
                </w:rPrChange>
              </w:rPr>
            </w:pPr>
            <w:ins w:id="605" w:author="Leydy Alejandra Molina Nausan" w:date="2026-05-21T07:51:00Z">
              <w:r w:rsidRPr="00FA3D2B">
                <w:rPr>
                  <w:rFonts w:ascii="Arial" w:hAnsi="Arial" w:cs="Arial"/>
                  <w:i/>
                  <w:iCs/>
                  <w:rPrChange w:id="606" w:author="Leydy Alejandra Molina Nausan" w:date="2026-05-21T10:09:00Z">
                    <w:rPr>
                      <w:rFonts w:ascii="Arial" w:hAnsi="Arial" w:cs="Arial"/>
                    </w:rPr>
                  </w:rPrChange>
                </w:rPr>
                <w:t>(…) Se concluye entonces:</w:t>
              </w:r>
            </w:ins>
          </w:p>
          <w:p w14:paraId="3F234045" w14:textId="77777777" w:rsidR="009E73E9" w:rsidRPr="00FA3D2B" w:rsidRDefault="009E73E9" w:rsidP="008463E6">
            <w:pPr>
              <w:jc w:val="both"/>
              <w:rPr>
                <w:ins w:id="607" w:author="Leydy Alejandra Molina Nausan" w:date="2026-05-21T07:51:00Z"/>
                <w:rFonts w:ascii="Arial" w:hAnsi="Arial" w:cs="Arial"/>
                <w:i/>
                <w:iCs/>
                <w:rPrChange w:id="608" w:author="Leydy Alejandra Molina Nausan" w:date="2026-05-21T10:09:00Z">
                  <w:rPr>
                    <w:ins w:id="609" w:author="Leydy Alejandra Molina Nausan" w:date="2026-05-21T07:51:00Z"/>
                    <w:rFonts w:ascii="Arial" w:hAnsi="Arial" w:cs="Arial"/>
                  </w:rPr>
                </w:rPrChange>
              </w:rPr>
            </w:pPr>
          </w:p>
          <w:p w14:paraId="4665757A" w14:textId="77777777" w:rsidR="009E73E9" w:rsidRPr="00FA3D2B" w:rsidRDefault="009E73E9" w:rsidP="008463E6">
            <w:pPr>
              <w:jc w:val="both"/>
              <w:rPr>
                <w:ins w:id="610" w:author="Leydy Alejandra Molina Nausan" w:date="2026-05-21T07:51:00Z"/>
                <w:rFonts w:ascii="Arial" w:hAnsi="Arial" w:cs="Arial"/>
                <w:i/>
                <w:iCs/>
                <w:rPrChange w:id="611" w:author="Leydy Alejandra Molina Nausan" w:date="2026-05-21T10:09:00Z">
                  <w:rPr>
                    <w:ins w:id="612" w:author="Leydy Alejandra Molina Nausan" w:date="2026-05-21T07:51:00Z"/>
                    <w:rFonts w:ascii="Arial" w:hAnsi="Arial" w:cs="Arial"/>
                  </w:rPr>
                </w:rPrChange>
              </w:rPr>
            </w:pPr>
            <w:ins w:id="613" w:author="Leydy Alejandra Molina Nausan" w:date="2026-05-21T07:51:00Z">
              <w:r w:rsidRPr="00FA3D2B">
                <w:rPr>
                  <w:rFonts w:ascii="Arial" w:hAnsi="Arial" w:cs="Arial"/>
                  <w:i/>
                  <w:iCs/>
                  <w:rPrChange w:id="614" w:author="Leydy Alejandra Molina Nausan" w:date="2026-05-21T10:09:00Z">
                    <w:rPr>
                      <w:rFonts w:ascii="Arial" w:hAnsi="Arial" w:cs="Arial"/>
                    </w:rPr>
                  </w:rPrChange>
                </w:rPr>
                <w:t>1. La obligación señalada en las cuentas de cobro a que hace referencia el mandamiento de pago, corresponderían a la extinta CAJA NACIONAL DE PREVISIÓN SOCIAL, toda vez que fueron consolidadas con anterioridad al 8 de noviembre de 2011, por solicitudes radicadas en la extinta antes de dicha fecha, por lo que actualmente estarían a cargo del Ministerio de Salud y Protección Social en calidad de fideicomitente del patrimonio autónomo que concluyó sus labores porque en el contrato suscrito no incluyeron en forma errada todas las obligaciones que se indicaron en el acta final, como quedó demostrado en este escrito y en todo caso, en el Decreto 1222 de 2013 (compilado Decreto 1833 de 2016) no se indicó que la UGPP debiera asumir esas obligaciones.</w:t>
              </w:r>
            </w:ins>
          </w:p>
          <w:p w14:paraId="3D589E11" w14:textId="77777777" w:rsidR="009E73E9" w:rsidRPr="00FA3D2B" w:rsidRDefault="009E73E9" w:rsidP="008463E6">
            <w:pPr>
              <w:jc w:val="both"/>
              <w:rPr>
                <w:ins w:id="615" w:author="Leydy Alejandra Molina Nausan" w:date="2026-05-21T07:51:00Z"/>
                <w:rFonts w:ascii="Arial" w:hAnsi="Arial" w:cs="Arial"/>
                <w:i/>
                <w:iCs/>
                <w:rPrChange w:id="616" w:author="Leydy Alejandra Molina Nausan" w:date="2026-05-21T10:09:00Z">
                  <w:rPr>
                    <w:ins w:id="617" w:author="Leydy Alejandra Molina Nausan" w:date="2026-05-21T07:51:00Z"/>
                    <w:rFonts w:ascii="Arial" w:hAnsi="Arial" w:cs="Arial"/>
                  </w:rPr>
                </w:rPrChange>
              </w:rPr>
            </w:pPr>
          </w:p>
          <w:p w14:paraId="0BB4B65D" w14:textId="77777777" w:rsidR="009E73E9" w:rsidRPr="00FA3D2B" w:rsidRDefault="009E73E9" w:rsidP="008463E6">
            <w:pPr>
              <w:jc w:val="both"/>
              <w:rPr>
                <w:ins w:id="618" w:author="Leydy Alejandra Molina Nausan" w:date="2026-05-21T07:51:00Z"/>
                <w:rFonts w:ascii="Arial" w:hAnsi="Arial" w:cs="Arial"/>
                <w:i/>
                <w:iCs/>
                <w:rPrChange w:id="619" w:author="Leydy Alejandra Molina Nausan" w:date="2026-05-21T10:09:00Z">
                  <w:rPr>
                    <w:ins w:id="620" w:author="Leydy Alejandra Molina Nausan" w:date="2026-05-21T07:51:00Z"/>
                    <w:rFonts w:ascii="Arial" w:hAnsi="Arial" w:cs="Arial"/>
                  </w:rPr>
                </w:rPrChange>
              </w:rPr>
            </w:pPr>
            <w:ins w:id="621" w:author="Leydy Alejandra Molina Nausan" w:date="2026-05-21T07:51:00Z">
              <w:r w:rsidRPr="00FA3D2B">
                <w:rPr>
                  <w:rFonts w:ascii="Arial" w:hAnsi="Arial" w:cs="Arial"/>
                  <w:i/>
                  <w:iCs/>
                  <w:rPrChange w:id="622" w:author="Leydy Alejandra Molina Nausan" w:date="2026-05-21T10:09:00Z">
                    <w:rPr>
                      <w:rFonts w:ascii="Arial" w:hAnsi="Arial" w:cs="Arial"/>
                    </w:rPr>
                  </w:rPrChange>
                </w:rPr>
                <w:t>2. La UGPP no puede reconocer obligaciones que eran responsabilidad de CAJANAL y que como consecuencia de su liquidación no fueron debidamente cobradas por sus acreedores con el correspondiente cálculo actuarial ya que dichas acreencias se hicieron exigibles al momento de la liquidación, tal como quedó señalado en la Resolución 2266 de 2012 y en el evento que proceda su cobro, es claro que el deudor no es la UGPP.</w:t>
              </w:r>
            </w:ins>
          </w:p>
          <w:p w14:paraId="2EC4CC80" w14:textId="77777777" w:rsidR="009E73E9" w:rsidRPr="00FA3D2B" w:rsidRDefault="009E73E9" w:rsidP="008463E6">
            <w:pPr>
              <w:jc w:val="both"/>
              <w:rPr>
                <w:ins w:id="623" w:author="Leydy Alejandra Molina Nausan" w:date="2026-05-21T07:51:00Z"/>
                <w:rFonts w:ascii="Arial" w:hAnsi="Arial" w:cs="Arial"/>
                <w:i/>
                <w:iCs/>
                <w:rPrChange w:id="624" w:author="Leydy Alejandra Molina Nausan" w:date="2026-05-21T10:09:00Z">
                  <w:rPr>
                    <w:ins w:id="625" w:author="Leydy Alejandra Molina Nausan" w:date="2026-05-21T07:51:00Z"/>
                    <w:rFonts w:ascii="Arial" w:hAnsi="Arial" w:cs="Arial"/>
                  </w:rPr>
                </w:rPrChange>
              </w:rPr>
            </w:pPr>
          </w:p>
          <w:p w14:paraId="4EE6259D" w14:textId="77777777" w:rsidR="009E73E9" w:rsidRPr="00FA3D2B" w:rsidRDefault="009E73E9" w:rsidP="008463E6">
            <w:pPr>
              <w:jc w:val="both"/>
              <w:rPr>
                <w:ins w:id="626" w:author="Leydy Alejandra Molina Nausan" w:date="2026-05-21T07:51:00Z"/>
                <w:rFonts w:ascii="Arial" w:hAnsi="Arial" w:cs="Arial"/>
                <w:i/>
                <w:iCs/>
                <w:rPrChange w:id="627" w:author="Leydy Alejandra Molina Nausan" w:date="2026-05-21T10:09:00Z">
                  <w:rPr>
                    <w:ins w:id="628" w:author="Leydy Alejandra Molina Nausan" w:date="2026-05-21T07:51:00Z"/>
                    <w:rFonts w:ascii="Arial" w:hAnsi="Arial" w:cs="Arial"/>
                  </w:rPr>
                </w:rPrChange>
              </w:rPr>
            </w:pPr>
            <w:ins w:id="629" w:author="Leydy Alejandra Molina Nausan" w:date="2026-05-21T07:51:00Z">
              <w:r w:rsidRPr="00FA3D2B">
                <w:rPr>
                  <w:rFonts w:ascii="Arial" w:hAnsi="Arial" w:cs="Arial"/>
                  <w:i/>
                  <w:iCs/>
                  <w:rPrChange w:id="630" w:author="Leydy Alejandra Molina Nausan" w:date="2026-05-21T10:09:00Z">
                    <w:rPr>
                      <w:rFonts w:ascii="Arial" w:hAnsi="Arial" w:cs="Arial"/>
                    </w:rPr>
                  </w:rPrChange>
                </w:rPr>
                <w:t xml:space="preserve">3. El mandamiento de pago se libró con base en unas cuentas de cobro, las resoluciones de reconocimiento pensional y otros documentos, que no reúnen los requisitos para constituir el título ejecutivo complejo requerido para este tipo de obligaciones, en las que se ha establecido como requisito el acto administrativo de reconocimiento pensional, debidamente consultado a la entidad ejecutada y el acto administrativo que liquide las cuotas partes, que en el presente caso no se hayan en el proceso de cobro. En consecuencia no nos encontramos frente una obligación clara, expresa y exigible, pues se echa de menos el acto administrativo de reconocimiento pensional de las personas que allí se relacionan el cual debe tener como requisito que la cuota parte pensional haya sido consultada a la UGPP, así como el acto administrativo de liquidación de las obligaciones por pensionado, que de hecho es completamente desconocido por la UGPP, pues se tratan de un reconocimiento pensional que no fue consultado a esta Unidad y </w:t>
              </w:r>
              <w:r w:rsidRPr="00FA3D2B">
                <w:rPr>
                  <w:rFonts w:ascii="Arial" w:hAnsi="Arial" w:cs="Arial"/>
                  <w:i/>
                  <w:iCs/>
                  <w:rPrChange w:id="631" w:author="Leydy Alejandra Molina Nausan" w:date="2026-05-21T10:09:00Z">
                    <w:rPr>
                      <w:rFonts w:ascii="Arial" w:hAnsi="Arial" w:cs="Arial"/>
                    </w:rPr>
                  </w:rPrChange>
                </w:rPr>
                <w:lastRenderedPageBreak/>
                <w:t>que por ende no se constituyen en una obligación a su cargo, conforme a las competencias que en esta materia le han sido asignadas.</w:t>
              </w:r>
            </w:ins>
          </w:p>
          <w:p w14:paraId="6E3DCD14" w14:textId="77777777" w:rsidR="009E73E9" w:rsidRPr="00106149" w:rsidRDefault="009E73E9" w:rsidP="008463E6">
            <w:pPr>
              <w:jc w:val="both"/>
              <w:rPr>
                <w:ins w:id="632" w:author="Leydy Alejandra Molina Nausan" w:date="2026-05-21T07:51:00Z"/>
                <w:rFonts w:ascii="Arial" w:hAnsi="Arial" w:cs="Arial"/>
              </w:rPr>
            </w:pPr>
          </w:p>
          <w:p w14:paraId="53F15853" w14:textId="77777777" w:rsidR="009E73E9" w:rsidRDefault="009E73E9" w:rsidP="008463E6">
            <w:pPr>
              <w:jc w:val="both"/>
              <w:rPr>
                <w:ins w:id="633" w:author="María Paula Bahamón Sánchez" w:date="2026-05-22T12:01:00Z" w16du:dateUtc="2026-05-22T17:01:00Z"/>
                <w:rFonts w:ascii="Arial" w:hAnsi="Arial" w:cs="Arial"/>
                <w:i/>
                <w:iCs/>
              </w:rPr>
            </w:pPr>
            <w:ins w:id="634" w:author="Leydy Alejandra Molina Nausan" w:date="2026-05-21T07:51:00Z">
              <w:r w:rsidRPr="00FA3D2B">
                <w:rPr>
                  <w:rFonts w:ascii="Arial" w:hAnsi="Arial" w:cs="Arial"/>
                  <w:i/>
                  <w:iCs/>
                  <w:rPrChange w:id="635" w:author="Leydy Alejandra Molina Nausan" w:date="2026-05-21T10:10:00Z">
                    <w:rPr>
                      <w:rFonts w:ascii="Arial" w:hAnsi="Arial" w:cs="Arial"/>
                    </w:rPr>
                  </w:rPrChange>
                </w:rPr>
                <w:t>En este punto, no se identifica ningún documento que acredite la existencia de una obligación clara, expresa y exigible contra esta Entidad.</w:t>
              </w:r>
            </w:ins>
          </w:p>
          <w:p w14:paraId="62ECB3BE" w14:textId="77777777" w:rsidR="000667D9" w:rsidRDefault="000667D9" w:rsidP="008463E6">
            <w:pPr>
              <w:jc w:val="both"/>
              <w:rPr>
                <w:ins w:id="636" w:author="María Paula Bahamón Sánchez" w:date="2026-05-22T12:01:00Z" w16du:dateUtc="2026-05-22T17:01:00Z"/>
                <w:rFonts w:ascii="Arial" w:hAnsi="Arial" w:cs="Arial"/>
                <w:i/>
                <w:iCs/>
              </w:rPr>
            </w:pPr>
          </w:p>
          <w:p w14:paraId="43259EE2" w14:textId="77777777" w:rsidR="000667D9" w:rsidRDefault="000667D9" w:rsidP="008463E6">
            <w:pPr>
              <w:jc w:val="both"/>
              <w:rPr>
                <w:ins w:id="637" w:author="María Paula Bahamón Sánchez" w:date="2026-05-22T12:01:00Z" w16du:dateUtc="2026-05-22T17:01:00Z"/>
                <w:rFonts w:ascii="Arial" w:hAnsi="Arial" w:cs="Arial"/>
                <w:b/>
                <w:bCs/>
                <w:i/>
                <w:iCs/>
              </w:rPr>
            </w:pPr>
            <w:ins w:id="638" w:author="María Paula Bahamón Sánchez" w:date="2026-05-22T12:01:00Z">
              <w:r w:rsidRPr="000667D9">
                <w:rPr>
                  <w:rFonts w:ascii="Arial" w:hAnsi="Arial" w:cs="Arial"/>
                  <w:b/>
                  <w:bCs/>
                  <w:i/>
                  <w:iCs/>
                </w:rPr>
                <w:t>3.2. FALTA DE LEGITIMACIÓN EN LA CAUSA POR PASIVA</w:t>
              </w:r>
            </w:ins>
          </w:p>
          <w:p w14:paraId="223112DC" w14:textId="77777777" w:rsidR="00BC5208" w:rsidRPr="000667D9" w:rsidRDefault="00BC5208" w:rsidP="008463E6">
            <w:pPr>
              <w:jc w:val="both"/>
              <w:rPr>
                <w:ins w:id="639" w:author="María Paula Bahamón Sánchez" w:date="2026-05-22T12:01:00Z"/>
                <w:rFonts w:ascii="Arial" w:hAnsi="Arial" w:cs="Arial"/>
                <w:b/>
                <w:bCs/>
                <w:i/>
                <w:iCs/>
              </w:rPr>
            </w:pPr>
          </w:p>
          <w:p w14:paraId="0079F261" w14:textId="32D1A846" w:rsidR="000667D9" w:rsidRDefault="000667D9" w:rsidP="008463E6">
            <w:pPr>
              <w:jc w:val="both"/>
              <w:rPr>
                <w:ins w:id="640" w:author="María Paula Bahamón Sánchez" w:date="2026-05-22T12:01:00Z" w16du:dateUtc="2026-05-22T17:01:00Z"/>
                <w:rFonts w:ascii="Arial" w:hAnsi="Arial" w:cs="Arial"/>
                <w:i/>
                <w:iCs/>
              </w:rPr>
            </w:pPr>
            <w:ins w:id="641" w:author="María Paula Bahamón Sánchez" w:date="2026-05-22T12:01:00Z">
              <w:r w:rsidRPr="000667D9">
                <w:rPr>
                  <w:rFonts w:ascii="Arial" w:hAnsi="Arial" w:cs="Arial"/>
                  <w:i/>
                  <w:iCs/>
                </w:rPr>
                <w:t>Tal como se indicó en el punto 2 de este escrito, en el proceso de cobro</w:t>
              </w:r>
            </w:ins>
            <w:ins w:id="642" w:author="María Paula Bahamón Sánchez" w:date="2026-05-22T12:01:00Z" w16du:dateUtc="2026-05-22T17:01:00Z">
              <w:r w:rsidR="00BC5208">
                <w:rPr>
                  <w:rFonts w:ascii="Arial" w:hAnsi="Arial" w:cs="Arial"/>
                  <w:i/>
                  <w:iCs/>
                </w:rPr>
                <w:t xml:space="preserve"> </w:t>
              </w:r>
            </w:ins>
            <w:ins w:id="643" w:author="María Paula Bahamón Sánchez" w:date="2026-05-22T12:01:00Z">
              <w:r w:rsidRPr="000667D9">
                <w:rPr>
                  <w:rFonts w:ascii="Arial" w:hAnsi="Arial" w:cs="Arial"/>
                  <w:i/>
                  <w:iCs/>
                </w:rPr>
                <w:t>coactivo en los asuntos no previstos en el Estatuto Tributario, es viable acudir</w:t>
              </w:r>
            </w:ins>
            <w:ins w:id="644" w:author="María Paula Bahamón Sánchez" w:date="2026-05-22T12:01:00Z" w16du:dateUtc="2026-05-22T17:01:00Z">
              <w:r w:rsidR="00BC5208">
                <w:rPr>
                  <w:rFonts w:ascii="Arial" w:hAnsi="Arial" w:cs="Arial"/>
                  <w:i/>
                  <w:iCs/>
                </w:rPr>
                <w:t xml:space="preserve"> </w:t>
              </w:r>
            </w:ins>
            <w:ins w:id="645" w:author="María Paula Bahamón Sánchez" w:date="2026-05-22T12:01:00Z">
              <w:r w:rsidRPr="000667D9">
                <w:rPr>
                  <w:rFonts w:ascii="Arial" w:hAnsi="Arial" w:cs="Arial"/>
                  <w:i/>
                  <w:iCs/>
                </w:rPr>
                <w:t>a las normas generales del proceso ejecutivo singular, por lo cual se propone</w:t>
              </w:r>
            </w:ins>
            <w:ins w:id="646" w:author="María Paula Bahamón Sánchez" w:date="2026-05-22T12:01:00Z" w16du:dateUtc="2026-05-22T17:01:00Z">
              <w:r w:rsidR="00BC5208">
                <w:rPr>
                  <w:rFonts w:ascii="Arial" w:hAnsi="Arial" w:cs="Arial"/>
                  <w:i/>
                  <w:iCs/>
                </w:rPr>
                <w:t xml:space="preserve"> </w:t>
              </w:r>
            </w:ins>
            <w:ins w:id="647" w:author="María Paula Bahamón Sánchez" w:date="2026-05-22T12:01:00Z">
              <w:r w:rsidRPr="000667D9">
                <w:rPr>
                  <w:rFonts w:ascii="Arial" w:hAnsi="Arial" w:cs="Arial"/>
                  <w:i/>
                  <w:iCs/>
                </w:rPr>
                <w:t>esta excepción.</w:t>
              </w:r>
            </w:ins>
          </w:p>
          <w:p w14:paraId="4E27810B" w14:textId="77777777" w:rsidR="00BC5208" w:rsidRPr="000667D9" w:rsidRDefault="00BC5208" w:rsidP="008463E6">
            <w:pPr>
              <w:jc w:val="both"/>
              <w:rPr>
                <w:ins w:id="648" w:author="María Paula Bahamón Sánchez" w:date="2026-05-22T12:01:00Z"/>
                <w:rFonts w:ascii="Arial" w:hAnsi="Arial" w:cs="Arial"/>
                <w:i/>
                <w:iCs/>
              </w:rPr>
            </w:pPr>
          </w:p>
          <w:p w14:paraId="3353B297" w14:textId="05EDF36C" w:rsidR="000667D9" w:rsidRDefault="000667D9" w:rsidP="008463E6">
            <w:pPr>
              <w:jc w:val="both"/>
              <w:rPr>
                <w:ins w:id="649" w:author="María Paula Bahamón Sánchez" w:date="2026-05-22T12:01:00Z" w16du:dateUtc="2026-05-22T17:01:00Z"/>
                <w:rFonts w:ascii="Arial" w:hAnsi="Arial" w:cs="Arial"/>
                <w:i/>
                <w:iCs/>
              </w:rPr>
            </w:pPr>
            <w:ins w:id="650" w:author="María Paula Bahamón Sánchez" w:date="2026-05-22T12:01:00Z">
              <w:r w:rsidRPr="000667D9">
                <w:rPr>
                  <w:rFonts w:ascii="Arial" w:hAnsi="Arial" w:cs="Arial"/>
                  <w:i/>
                  <w:iCs/>
                </w:rPr>
                <w:t>Sobre la falta de legitimación por pasiva, el análisis que resulta igualmente</w:t>
              </w:r>
            </w:ins>
            <w:ins w:id="651" w:author="María Paula Bahamón Sánchez" w:date="2026-05-22T12:01:00Z" w16du:dateUtc="2026-05-22T17:01:00Z">
              <w:r w:rsidR="00BC5208">
                <w:rPr>
                  <w:rFonts w:ascii="Arial" w:hAnsi="Arial" w:cs="Arial"/>
                  <w:i/>
                  <w:iCs/>
                </w:rPr>
                <w:t xml:space="preserve"> </w:t>
              </w:r>
            </w:ins>
            <w:ins w:id="652" w:author="María Paula Bahamón Sánchez" w:date="2026-05-22T12:01:00Z">
              <w:r w:rsidRPr="000667D9">
                <w:rPr>
                  <w:rFonts w:ascii="Arial" w:hAnsi="Arial" w:cs="Arial"/>
                  <w:i/>
                  <w:iCs/>
                </w:rPr>
                <w:t>predicable cuando en materia de competencias administrativas se trata, el</w:t>
              </w:r>
            </w:ins>
            <w:ins w:id="653" w:author="María Paula Bahamón Sánchez" w:date="2026-05-22T12:01:00Z" w16du:dateUtc="2026-05-22T17:01:00Z">
              <w:r w:rsidR="00BC5208">
                <w:rPr>
                  <w:rFonts w:ascii="Arial" w:hAnsi="Arial" w:cs="Arial"/>
                  <w:i/>
                  <w:iCs/>
                </w:rPr>
                <w:t xml:space="preserve"> </w:t>
              </w:r>
            </w:ins>
            <w:ins w:id="654" w:author="María Paula Bahamón Sánchez" w:date="2026-05-22T12:01:00Z">
              <w:r w:rsidRPr="000667D9">
                <w:rPr>
                  <w:rFonts w:ascii="Arial" w:hAnsi="Arial" w:cs="Arial"/>
                  <w:i/>
                  <w:iCs/>
                </w:rPr>
                <w:t>Consejo de Estado en sentencia de 28 de enero de 1994, exp. 7091 expuso:</w:t>
              </w:r>
            </w:ins>
            <w:ins w:id="655" w:author="María Paula Bahamón Sánchez" w:date="2026-05-22T12:01:00Z" w16du:dateUtc="2026-05-22T17:01:00Z">
              <w:r w:rsidR="00BC5208">
                <w:rPr>
                  <w:rFonts w:ascii="Arial" w:hAnsi="Arial" w:cs="Arial"/>
                  <w:i/>
                  <w:iCs/>
                </w:rPr>
                <w:t xml:space="preserve"> </w:t>
              </w:r>
            </w:ins>
          </w:p>
          <w:p w14:paraId="7C817683" w14:textId="77777777" w:rsidR="00BC5208" w:rsidRPr="000667D9" w:rsidRDefault="00BC5208" w:rsidP="008463E6">
            <w:pPr>
              <w:jc w:val="both"/>
              <w:rPr>
                <w:ins w:id="656" w:author="María Paula Bahamón Sánchez" w:date="2026-05-22T12:01:00Z"/>
                <w:rFonts w:ascii="Arial" w:hAnsi="Arial" w:cs="Arial"/>
                <w:i/>
                <w:iCs/>
              </w:rPr>
            </w:pPr>
          </w:p>
          <w:p w14:paraId="735A6058" w14:textId="3B28A62A" w:rsidR="000667D9" w:rsidRPr="000667D9" w:rsidRDefault="000667D9" w:rsidP="008463E6">
            <w:pPr>
              <w:jc w:val="both"/>
              <w:rPr>
                <w:ins w:id="657" w:author="María Paula Bahamón Sánchez" w:date="2026-05-22T12:01:00Z"/>
                <w:rFonts w:ascii="Arial" w:hAnsi="Arial" w:cs="Arial"/>
                <w:i/>
                <w:iCs/>
              </w:rPr>
            </w:pPr>
            <w:ins w:id="658" w:author="María Paula Bahamón Sánchez" w:date="2026-05-22T12:01:00Z">
              <w:r w:rsidRPr="000667D9">
                <w:rPr>
                  <w:rFonts w:ascii="Arial" w:hAnsi="Arial" w:cs="Arial"/>
                  <w:i/>
                  <w:iCs/>
                </w:rPr>
                <w:t>En todo proceso el juzgador, al enfrentarse al dictado de la sentencia,</w:t>
              </w:r>
            </w:ins>
            <w:ins w:id="659" w:author="María Paula Bahamón Sánchez" w:date="2026-05-22T12:02:00Z" w16du:dateUtc="2026-05-22T17:02:00Z">
              <w:r w:rsidR="00BC5208">
                <w:rPr>
                  <w:rFonts w:ascii="Arial" w:hAnsi="Arial" w:cs="Arial"/>
                  <w:i/>
                  <w:iCs/>
                </w:rPr>
                <w:t xml:space="preserve"> </w:t>
              </w:r>
            </w:ins>
            <w:ins w:id="660" w:author="María Paula Bahamón Sánchez" w:date="2026-05-22T12:01:00Z">
              <w:r w:rsidRPr="000667D9">
                <w:rPr>
                  <w:rFonts w:ascii="Arial" w:hAnsi="Arial" w:cs="Arial"/>
                  <w:i/>
                  <w:iCs/>
                </w:rPr>
                <w:t>primeramente deberá analizar el aspecto relacionado con la legitimación</w:t>
              </w:r>
            </w:ins>
            <w:ins w:id="661" w:author="María Paula Bahamón Sánchez" w:date="2026-05-22T12:02:00Z" w16du:dateUtc="2026-05-22T17:02:00Z">
              <w:r w:rsidR="00BC5208">
                <w:rPr>
                  <w:rFonts w:ascii="Arial" w:hAnsi="Arial" w:cs="Arial"/>
                  <w:i/>
                  <w:iCs/>
                </w:rPr>
                <w:t xml:space="preserve"> </w:t>
              </w:r>
            </w:ins>
            <w:ins w:id="662" w:author="María Paula Bahamón Sánchez" w:date="2026-05-22T12:01:00Z">
              <w:r w:rsidRPr="000667D9">
                <w:rPr>
                  <w:rFonts w:ascii="Arial" w:hAnsi="Arial" w:cs="Arial"/>
                  <w:i/>
                  <w:iCs/>
                </w:rPr>
                <w:t>para obrar, esto es, despejar si el demandante presenta la calidad con</w:t>
              </w:r>
            </w:ins>
            <w:ins w:id="663" w:author="María Paula Bahamón Sánchez" w:date="2026-05-22T12:02:00Z" w16du:dateUtc="2026-05-22T17:02:00Z">
              <w:r w:rsidR="00BC5208">
                <w:rPr>
                  <w:rFonts w:ascii="Arial" w:hAnsi="Arial" w:cs="Arial"/>
                  <w:i/>
                  <w:iCs/>
                </w:rPr>
                <w:t xml:space="preserve"> </w:t>
              </w:r>
            </w:ins>
            <w:ins w:id="664" w:author="María Paula Bahamón Sánchez" w:date="2026-05-22T12:01:00Z">
              <w:r w:rsidRPr="000667D9">
                <w:rPr>
                  <w:rFonts w:ascii="Arial" w:hAnsi="Arial" w:cs="Arial"/>
                  <w:i/>
                  <w:iCs/>
                </w:rPr>
                <w:t>que dice obrar y si el demandando, conforme con la ley sustancial, es el</w:t>
              </w:r>
            </w:ins>
            <w:ins w:id="665" w:author="María Paula Bahamón Sánchez" w:date="2026-05-22T12:02:00Z" w16du:dateUtc="2026-05-22T17:02:00Z">
              <w:r w:rsidR="00BC5208">
                <w:rPr>
                  <w:rFonts w:ascii="Arial" w:hAnsi="Arial" w:cs="Arial"/>
                  <w:i/>
                  <w:iCs/>
                </w:rPr>
                <w:t xml:space="preserve"> </w:t>
              </w:r>
            </w:ins>
            <w:ins w:id="666" w:author="María Paula Bahamón Sánchez" w:date="2026-05-22T12:01:00Z">
              <w:r w:rsidRPr="000667D9">
                <w:rPr>
                  <w:rFonts w:ascii="Arial" w:hAnsi="Arial" w:cs="Arial"/>
                  <w:i/>
                  <w:iCs/>
                </w:rPr>
                <w:t>llamado a enfrentar y responder eventualmente por lo que se le enrostra.</w:t>
              </w:r>
            </w:ins>
            <w:ins w:id="667" w:author="María Paula Bahamón Sánchez" w:date="2026-05-22T12:02:00Z" w16du:dateUtc="2026-05-22T17:02:00Z">
              <w:r w:rsidR="002064EB">
                <w:rPr>
                  <w:rFonts w:ascii="Arial" w:hAnsi="Arial" w:cs="Arial"/>
                  <w:i/>
                  <w:iCs/>
                </w:rPr>
                <w:t xml:space="preserve"> </w:t>
              </w:r>
            </w:ins>
            <w:ins w:id="668" w:author="María Paula Bahamón Sánchez" w:date="2026-05-22T12:01:00Z">
              <w:r w:rsidRPr="000667D9">
                <w:rPr>
                  <w:rFonts w:ascii="Arial" w:hAnsi="Arial" w:cs="Arial"/>
                  <w:i/>
                  <w:iCs/>
                </w:rPr>
                <w:t>En cuanto a lo primero, se habla de legitimación por activa y en cuanto</w:t>
              </w:r>
            </w:ins>
          </w:p>
          <w:p w14:paraId="53B11457" w14:textId="49EC0EA3" w:rsidR="000667D9" w:rsidRDefault="000667D9" w:rsidP="008463E6">
            <w:pPr>
              <w:jc w:val="both"/>
              <w:rPr>
                <w:ins w:id="669" w:author="María Paula Bahamón Sánchez" w:date="2026-05-22T12:02:00Z" w16du:dateUtc="2026-05-22T17:02:00Z"/>
                <w:rFonts w:ascii="Arial" w:hAnsi="Arial" w:cs="Arial"/>
                <w:i/>
                <w:iCs/>
              </w:rPr>
            </w:pPr>
            <w:ins w:id="670" w:author="María Paula Bahamón Sánchez" w:date="2026-05-22T12:01:00Z">
              <w:r w:rsidRPr="000667D9">
                <w:rPr>
                  <w:rFonts w:ascii="Arial" w:hAnsi="Arial" w:cs="Arial"/>
                  <w:i/>
                  <w:iCs/>
                </w:rPr>
                <w:t>a lo segundo, se denomina legitimación por pasiva</w:t>
              </w:r>
            </w:ins>
            <w:ins w:id="671" w:author="María Paula Bahamón Sánchez" w:date="2026-05-22T12:02:00Z" w16du:dateUtc="2026-05-22T17:02:00Z">
              <w:r w:rsidR="002064EB">
                <w:rPr>
                  <w:rFonts w:ascii="Arial" w:hAnsi="Arial" w:cs="Arial"/>
                  <w:i/>
                  <w:iCs/>
                </w:rPr>
                <w:t>’.`</w:t>
              </w:r>
            </w:ins>
          </w:p>
          <w:p w14:paraId="411047EF" w14:textId="77777777" w:rsidR="002064EB" w:rsidRDefault="002064EB" w:rsidP="008463E6">
            <w:pPr>
              <w:jc w:val="both"/>
              <w:rPr>
                <w:ins w:id="672" w:author="María Paula Bahamón Sánchez" w:date="2026-05-22T12:02:00Z" w16du:dateUtc="2026-05-22T17:02:00Z"/>
                <w:rFonts w:ascii="Arial" w:hAnsi="Arial" w:cs="Arial"/>
                <w:i/>
                <w:iCs/>
              </w:rPr>
            </w:pPr>
          </w:p>
          <w:p w14:paraId="5A92E0FE" w14:textId="792B7E1C" w:rsidR="002064EB" w:rsidRDefault="002064EB" w:rsidP="008463E6">
            <w:pPr>
              <w:jc w:val="both"/>
              <w:rPr>
                <w:ins w:id="673" w:author="María Paula Bahamón Sánchez" w:date="2026-05-22T12:03:00Z" w16du:dateUtc="2026-05-22T17:03:00Z"/>
                <w:rFonts w:ascii="Arial" w:hAnsi="Arial" w:cs="Arial"/>
                <w:i/>
                <w:iCs/>
              </w:rPr>
            </w:pPr>
            <w:ins w:id="674" w:author="María Paula Bahamón Sánchez" w:date="2026-05-22T12:02:00Z">
              <w:r w:rsidRPr="002064EB">
                <w:rPr>
                  <w:rFonts w:ascii="Arial" w:hAnsi="Arial" w:cs="Arial"/>
                  <w:i/>
                  <w:iCs/>
                </w:rPr>
                <w:t>Indica el mandamiento de pago en comento como fundamento a partir del cual</w:t>
              </w:r>
            </w:ins>
            <w:ins w:id="675" w:author="María Paula Bahamón Sánchez" w:date="2026-05-22T12:02:00Z" w16du:dateUtc="2026-05-22T17:02:00Z">
              <w:r>
                <w:rPr>
                  <w:rFonts w:ascii="Arial" w:hAnsi="Arial" w:cs="Arial"/>
                  <w:i/>
                  <w:iCs/>
                </w:rPr>
                <w:t xml:space="preserve"> </w:t>
              </w:r>
            </w:ins>
            <w:ins w:id="676" w:author="María Paula Bahamón Sánchez" w:date="2026-05-22T12:02:00Z">
              <w:r w:rsidRPr="002064EB">
                <w:rPr>
                  <w:rFonts w:ascii="Arial" w:hAnsi="Arial" w:cs="Arial"/>
                  <w:i/>
                  <w:iCs/>
                </w:rPr>
                <w:t>se vincula a la UGPP el haber efectuado el envío de una cuenta de cobro, que</w:t>
              </w:r>
            </w:ins>
            <w:ins w:id="677" w:author="María Paula Bahamón Sánchez" w:date="2026-05-22T12:02:00Z" w16du:dateUtc="2026-05-22T17:02:00Z">
              <w:r>
                <w:rPr>
                  <w:rFonts w:ascii="Arial" w:hAnsi="Arial" w:cs="Arial"/>
                  <w:i/>
                  <w:iCs/>
                </w:rPr>
                <w:t xml:space="preserve"> </w:t>
              </w:r>
            </w:ins>
            <w:ins w:id="678" w:author="María Paula Bahamón Sánchez" w:date="2026-05-22T12:02:00Z">
              <w:r w:rsidRPr="002064EB">
                <w:rPr>
                  <w:rFonts w:ascii="Arial" w:hAnsi="Arial" w:cs="Arial"/>
                  <w:i/>
                  <w:iCs/>
                </w:rPr>
                <w:t>fue trasladada por competencia al Ministerio de Salud y Protección Social,</w:t>
              </w:r>
            </w:ins>
            <w:ins w:id="679" w:author="María Paula Bahamón Sánchez" w:date="2026-05-22T12:02:00Z" w16du:dateUtc="2026-05-22T17:02:00Z">
              <w:r>
                <w:rPr>
                  <w:rFonts w:ascii="Arial" w:hAnsi="Arial" w:cs="Arial"/>
                  <w:i/>
                  <w:iCs/>
                </w:rPr>
                <w:t xml:space="preserve"> </w:t>
              </w:r>
            </w:ins>
            <w:ins w:id="680" w:author="María Paula Bahamón Sánchez" w:date="2026-05-22T12:02:00Z">
              <w:r w:rsidRPr="002064EB">
                <w:rPr>
                  <w:rFonts w:ascii="Arial" w:hAnsi="Arial" w:cs="Arial"/>
                  <w:i/>
                  <w:iCs/>
                </w:rPr>
                <w:t>razón que desde el punto de vista legal no le da ningún respaldo, máxime</w:t>
              </w:r>
            </w:ins>
            <w:ins w:id="681" w:author="María Paula Bahamón Sánchez" w:date="2026-05-22T12:03:00Z" w16du:dateUtc="2026-05-22T17:03:00Z">
              <w:r>
                <w:rPr>
                  <w:rFonts w:ascii="Arial" w:hAnsi="Arial" w:cs="Arial"/>
                  <w:i/>
                  <w:iCs/>
                </w:rPr>
                <w:t xml:space="preserve"> </w:t>
              </w:r>
            </w:ins>
            <w:ins w:id="682" w:author="María Paula Bahamón Sánchez" w:date="2026-05-22T12:02:00Z">
              <w:r w:rsidRPr="002064EB">
                <w:rPr>
                  <w:rFonts w:ascii="Arial" w:hAnsi="Arial" w:cs="Arial"/>
                  <w:i/>
                  <w:iCs/>
                </w:rPr>
                <w:t>cuando esta entidad dio respuesta a las mismas e informó las razones por las</w:t>
              </w:r>
            </w:ins>
            <w:ins w:id="683" w:author="María Paula Bahamón Sánchez" w:date="2026-05-22T12:03:00Z" w16du:dateUtc="2026-05-22T17:03:00Z">
              <w:r>
                <w:rPr>
                  <w:rFonts w:ascii="Arial" w:hAnsi="Arial" w:cs="Arial"/>
                  <w:i/>
                  <w:iCs/>
                </w:rPr>
                <w:t xml:space="preserve"> </w:t>
              </w:r>
            </w:ins>
            <w:ins w:id="684" w:author="María Paula Bahamón Sánchez" w:date="2026-05-22T12:02:00Z">
              <w:r w:rsidRPr="002064EB">
                <w:rPr>
                  <w:rFonts w:ascii="Arial" w:hAnsi="Arial" w:cs="Arial"/>
                  <w:i/>
                  <w:iCs/>
                </w:rPr>
                <w:t>cuales no es competente para reconocer dichas obligaciones.</w:t>
              </w:r>
            </w:ins>
          </w:p>
          <w:p w14:paraId="3443F3CC" w14:textId="77777777" w:rsidR="002064EB" w:rsidRPr="002064EB" w:rsidRDefault="002064EB" w:rsidP="008463E6">
            <w:pPr>
              <w:jc w:val="both"/>
              <w:rPr>
                <w:ins w:id="685" w:author="María Paula Bahamón Sánchez" w:date="2026-05-22T12:02:00Z"/>
                <w:rFonts w:ascii="Arial" w:hAnsi="Arial" w:cs="Arial"/>
                <w:i/>
                <w:iCs/>
              </w:rPr>
            </w:pPr>
          </w:p>
          <w:p w14:paraId="56F953C8" w14:textId="791110A4" w:rsidR="002064EB" w:rsidRDefault="002064EB" w:rsidP="008463E6">
            <w:pPr>
              <w:jc w:val="both"/>
              <w:rPr>
                <w:ins w:id="686" w:author="María Paula Bahamón Sánchez" w:date="2026-05-22T12:03:00Z" w16du:dateUtc="2026-05-22T17:03:00Z"/>
                <w:rFonts w:ascii="Arial" w:hAnsi="Arial" w:cs="Arial"/>
                <w:i/>
                <w:iCs/>
              </w:rPr>
            </w:pPr>
            <w:ins w:id="687" w:author="María Paula Bahamón Sánchez" w:date="2026-05-22T12:02:00Z">
              <w:r w:rsidRPr="002064EB">
                <w:rPr>
                  <w:rFonts w:ascii="Arial" w:hAnsi="Arial" w:cs="Arial"/>
                  <w:i/>
                  <w:iCs/>
                </w:rPr>
                <w:t>De igual manera, en materia de cuotas partes de CAJANAL atendiendo a las</w:t>
              </w:r>
            </w:ins>
            <w:ins w:id="688" w:author="María Paula Bahamón Sánchez" w:date="2026-05-22T12:03:00Z" w16du:dateUtc="2026-05-22T17:03:00Z">
              <w:r>
                <w:rPr>
                  <w:rFonts w:ascii="Arial" w:hAnsi="Arial" w:cs="Arial"/>
                  <w:i/>
                  <w:iCs/>
                </w:rPr>
                <w:t xml:space="preserve"> </w:t>
              </w:r>
            </w:ins>
            <w:ins w:id="689" w:author="María Paula Bahamón Sánchez" w:date="2026-05-22T12:02:00Z">
              <w:r w:rsidRPr="002064EB">
                <w:rPr>
                  <w:rFonts w:ascii="Arial" w:hAnsi="Arial" w:cs="Arial"/>
                  <w:i/>
                  <w:iCs/>
                </w:rPr>
                <w:t>competencias que el Decreto 1222 de 2013 (compilado Decreto 1833 de</w:t>
              </w:r>
            </w:ins>
            <w:ins w:id="690" w:author="María Paula Bahamón Sánchez" w:date="2026-05-22T12:03:00Z" w16du:dateUtc="2026-05-22T17:03:00Z">
              <w:r>
                <w:rPr>
                  <w:rFonts w:ascii="Arial" w:hAnsi="Arial" w:cs="Arial"/>
                  <w:i/>
                  <w:iCs/>
                </w:rPr>
                <w:t xml:space="preserve"> </w:t>
              </w:r>
            </w:ins>
            <w:ins w:id="691" w:author="María Paula Bahamón Sánchez" w:date="2026-05-22T12:02:00Z">
              <w:r w:rsidRPr="002064EB">
                <w:rPr>
                  <w:rFonts w:ascii="Arial" w:hAnsi="Arial" w:cs="Arial"/>
                  <w:i/>
                  <w:iCs/>
                </w:rPr>
                <w:t>2016) le asignó a la UGPP y que fueron ya descritas en el punto No. 3.1 de</w:t>
              </w:r>
            </w:ins>
            <w:ins w:id="692" w:author="María Paula Bahamón Sánchez" w:date="2026-05-22T12:03:00Z" w16du:dateUtc="2026-05-22T17:03:00Z">
              <w:r>
                <w:rPr>
                  <w:rFonts w:ascii="Arial" w:hAnsi="Arial" w:cs="Arial"/>
                  <w:i/>
                  <w:iCs/>
                </w:rPr>
                <w:t xml:space="preserve"> </w:t>
              </w:r>
            </w:ins>
            <w:ins w:id="693" w:author="María Paula Bahamón Sánchez" w:date="2026-05-22T12:02:00Z">
              <w:r w:rsidRPr="002064EB">
                <w:rPr>
                  <w:rFonts w:ascii="Arial" w:hAnsi="Arial" w:cs="Arial"/>
                  <w:i/>
                  <w:iCs/>
                </w:rPr>
                <w:t>este documento, tampoco existe legitimación en la causa por pasiva, toda vez</w:t>
              </w:r>
            </w:ins>
            <w:ins w:id="694" w:author="María Paula Bahamón Sánchez" w:date="2026-05-22T12:03:00Z" w16du:dateUtc="2026-05-22T17:03:00Z">
              <w:r>
                <w:rPr>
                  <w:rFonts w:ascii="Arial" w:hAnsi="Arial" w:cs="Arial"/>
                  <w:i/>
                  <w:iCs/>
                </w:rPr>
                <w:t xml:space="preserve"> </w:t>
              </w:r>
            </w:ins>
            <w:ins w:id="695" w:author="María Paula Bahamón Sánchez" w:date="2026-05-22T12:02:00Z">
              <w:r w:rsidRPr="002064EB">
                <w:rPr>
                  <w:rFonts w:ascii="Arial" w:hAnsi="Arial" w:cs="Arial"/>
                  <w:i/>
                  <w:iCs/>
                </w:rPr>
                <w:t>que se trata de cuotas partes pensionales que fueron debidamente</w:t>
              </w:r>
            </w:ins>
            <w:ins w:id="696" w:author="María Paula Bahamón Sánchez" w:date="2026-05-22T12:03:00Z" w16du:dateUtc="2026-05-22T17:03:00Z">
              <w:r>
                <w:rPr>
                  <w:rFonts w:ascii="Arial" w:hAnsi="Arial" w:cs="Arial"/>
                  <w:i/>
                  <w:iCs/>
                </w:rPr>
                <w:t xml:space="preserve"> </w:t>
              </w:r>
            </w:ins>
            <w:ins w:id="697" w:author="María Paula Bahamón Sánchez" w:date="2026-05-22T12:02:00Z">
              <w:r w:rsidRPr="002064EB">
                <w:rPr>
                  <w:rFonts w:ascii="Arial" w:hAnsi="Arial" w:cs="Arial"/>
                  <w:i/>
                  <w:iCs/>
                </w:rPr>
                <w:t>consolidadas antes del 8 de noviembre de 2011, es decir, su consulta fue a</w:t>
              </w:r>
            </w:ins>
            <w:ins w:id="698" w:author="María Paula Bahamón Sánchez" w:date="2026-05-22T12:03:00Z" w16du:dateUtc="2026-05-22T17:03:00Z">
              <w:r>
                <w:rPr>
                  <w:rFonts w:ascii="Arial" w:hAnsi="Arial" w:cs="Arial"/>
                  <w:i/>
                  <w:iCs/>
                </w:rPr>
                <w:t xml:space="preserve"> </w:t>
              </w:r>
            </w:ins>
            <w:ins w:id="699" w:author="María Paula Bahamón Sánchez" w:date="2026-05-22T12:02:00Z">
              <w:r w:rsidRPr="002064EB">
                <w:rPr>
                  <w:rFonts w:ascii="Arial" w:hAnsi="Arial" w:cs="Arial"/>
                  <w:i/>
                  <w:iCs/>
                </w:rPr>
                <w:t>CAJANAL, frente a lo cual la Unidad no recibió la obligatoriedad de hacerse</w:t>
              </w:r>
            </w:ins>
            <w:ins w:id="700" w:author="María Paula Bahamón Sánchez" w:date="2026-05-22T12:03:00Z" w16du:dateUtc="2026-05-22T17:03:00Z">
              <w:r>
                <w:rPr>
                  <w:rFonts w:ascii="Arial" w:hAnsi="Arial" w:cs="Arial"/>
                  <w:i/>
                  <w:iCs/>
                </w:rPr>
                <w:t xml:space="preserve"> </w:t>
              </w:r>
            </w:ins>
            <w:ins w:id="701" w:author="María Paula Bahamón Sánchez" w:date="2026-05-22T12:02:00Z">
              <w:r w:rsidRPr="002064EB">
                <w:rPr>
                  <w:rFonts w:ascii="Arial" w:hAnsi="Arial" w:cs="Arial"/>
                  <w:i/>
                  <w:iCs/>
                </w:rPr>
                <w:t>cargo de dichos pagos.</w:t>
              </w:r>
            </w:ins>
          </w:p>
          <w:p w14:paraId="3193989C" w14:textId="77777777" w:rsidR="002064EB" w:rsidRPr="002064EB" w:rsidRDefault="002064EB" w:rsidP="008463E6">
            <w:pPr>
              <w:jc w:val="both"/>
              <w:rPr>
                <w:ins w:id="702" w:author="María Paula Bahamón Sánchez" w:date="2026-05-22T12:02:00Z"/>
                <w:rFonts w:ascii="Arial" w:hAnsi="Arial" w:cs="Arial"/>
                <w:i/>
                <w:iCs/>
              </w:rPr>
            </w:pPr>
          </w:p>
          <w:p w14:paraId="2404DB91" w14:textId="53627D15" w:rsidR="002064EB" w:rsidRDefault="002064EB" w:rsidP="008463E6">
            <w:pPr>
              <w:jc w:val="both"/>
              <w:rPr>
                <w:ins w:id="703" w:author="María Paula Bahamón Sánchez" w:date="2026-05-22T12:03:00Z" w16du:dateUtc="2026-05-22T17:03:00Z"/>
                <w:rFonts w:ascii="Arial" w:hAnsi="Arial" w:cs="Arial"/>
                <w:i/>
                <w:iCs/>
              </w:rPr>
            </w:pPr>
            <w:ins w:id="704" w:author="María Paula Bahamón Sánchez" w:date="2026-05-22T12:02:00Z">
              <w:r w:rsidRPr="002064EB">
                <w:rPr>
                  <w:rFonts w:ascii="Arial" w:hAnsi="Arial" w:cs="Arial"/>
                  <w:i/>
                  <w:iCs/>
                </w:rPr>
                <w:t>En materia de distribución de competencias de entidades liquidadas y</w:t>
              </w:r>
            </w:ins>
            <w:ins w:id="705" w:author="María Paula Bahamón Sánchez" w:date="2026-05-22T12:03:00Z" w16du:dateUtc="2026-05-22T17:03:00Z">
              <w:r>
                <w:rPr>
                  <w:rFonts w:ascii="Arial" w:hAnsi="Arial" w:cs="Arial"/>
                  <w:i/>
                  <w:iCs/>
                </w:rPr>
                <w:t xml:space="preserve"> </w:t>
              </w:r>
            </w:ins>
            <w:ins w:id="706" w:author="María Paula Bahamón Sánchez" w:date="2026-05-22T12:02:00Z">
              <w:r w:rsidRPr="002064EB">
                <w:rPr>
                  <w:rFonts w:ascii="Arial" w:hAnsi="Arial" w:cs="Arial"/>
                  <w:i/>
                  <w:iCs/>
                </w:rPr>
                <w:t>recibidas por la UGPP, no existen pronunciamientos judiciales por lo que</w:t>
              </w:r>
            </w:ins>
            <w:ins w:id="707" w:author="María Paula Bahamón Sánchez" w:date="2026-05-22T12:03:00Z" w16du:dateUtc="2026-05-22T17:03:00Z">
              <w:r>
                <w:rPr>
                  <w:rFonts w:ascii="Arial" w:hAnsi="Arial" w:cs="Arial"/>
                  <w:i/>
                  <w:iCs/>
                </w:rPr>
                <w:t xml:space="preserve"> </w:t>
              </w:r>
            </w:ins>
            <w:ins w:id="708" w:author="María Paula Bahamón Sánchez" w:date="2026-05-22T12:02:00Z">
              <w:r w:rsidRPr="002064EB">
                <w:rPr>
                  <w:rFonts w:ascii="Arial" w:hAnsi="Arial" w:cs="Arial"/>
                  <w:i/>
                  <w:iCs/>
                </w:rPr>
                <w:t>resulta de vital importancia traer a colación el estudio que la Sala de Consulta</w:t>
              </w:r>
            </w:ins>
            <w:ins w:id="709" w:author="María Paula Bahamón Sánchez" w:date="2026-05-22T12:03:00Z" w16du:dateUtc="2026-05-22T17:03:00Z">
              <w:r>
                <w:rPr>
                  <w:rFonts w:ascii="Arial" w:hAnsi="Arial" w:cs="Arial"/>
                  <w:i/>
                  <w:iCs/>
                </w:rPr>
                <w:t xml:space="preserve"> </w:t>
              </w:r>
            </w:ins>
            <w:ins w:id="710" w:author="María Paula Bahamón Sánchez" w:date="2026-05-22T12:02:00Z">
              <w:r w:rsidRPr="002064EB">
                <w:rPr>
                  <w:rFonts w:ascii="Arial" w:hAnsi="Arial" w:cs="Arial"/>
                  <w:i/>
                  <w:iCs/>
                </w:rPr>
                <w:t>y Servicio Civil del Consejo de Estado realizó frente a un conflicto de</w:t>
              </w:r>
            </w:ins>
            <w:ins w:id="711" w:author="María Paula Bahamón Sánchez" w:date="2026-05-22T12:03:00Z" w16du:dateUtc="2026-05-22T17:03:00Z">
              <w:r>
                <w:rPr>
                  <w:rFonts w:ascii="Arial" w:hAnsi="Arial" w:cs="Arial"/>
                  <w:i/>
                  <w:iCs/>
                </w:rPr>
                <w:t xml:space="preserve"> </w:t>
              </w:r>
            </w:ins>
            <w:ins w:id="712" w:author="María Paula Bahamón Sánchez" w:date="2026-05-22T12:02:00Z">
              <w:r w:rsidRPr="002064EB">
                <w:rPr>
                  <w:rFonts w:ascii="Arial" w:hAnsi="Arial" w:cs="Arial"/>
                  <w:i/>
                  <w:iCs/>
                </w:rPr>
                <w:t>competencias negativo planteado entre la UGPP y el MINTIC, en el que se</w:t>
              </w:r>
            </w:ins>
            <w:ins w:id="713" w:author="María Paula Bahamón Sánchez" w:date="2026-05-22T12:03:00Z" w16du:dateUtc="2026-05-22T17:03:00Z">
              <w:r>
                <w:rPr>
                  <w:rFonts w:ascii="Arial" w:hAnsi="Arial" w:cs="Arial"/>
                  <w:i/>
                  <w:iCs/>
                </w:rPr>
                <w:t xml:space="preserve"> </w:t>
              </w:r>
            </w:ins>
            <w:ins w:id="714" w:author="María Paula Bahamón Sánchez" w:date="2026-05-22T12:02:00Z">
              <w:r w:rsidRPr="002064EB">
                <w:rPr>
                  <w:rFonts w:ascii="Arial" w:hAnsi="Arial" w:cs="Arial"/>
                  <w:i/>
                  <w:iCs/>
                </w:rPr>
                <w:t xml:space="preserve">declaró competente al dicho Ministerio para dar cumplimiento a un </w:t>
              </w:r>
              <w:r w:rsidRPr="002064EB">
                <w:rPr>
                  <w:rFonts w:ascii="Arial" w:hAnsi="Arial" w:cs="Arial"/>
                  <w:i/>
                  <w:iCs/>
                </w:rPr>
                <w:lastRenderedPageBreak/>
                <w:t>fallo</w:t>
              </w:r>
            </w:ins>
            <w:ins w:id="715" w:author="María Paula Bahamón Sánchez" w:date="2026-05-22T12:03:00Z" w16du:dateUtc="2026-05-22T17:03:00Z">
              <w:r>
                <w:rPr>
                  <w:rFonts w:ascii="Arial" w:hAnsi="Arial" w:cs="Arial"/>
                  <w:i/>
                  <w:iCs/>
                </w:rPr>
                <w:t xml:space="preserve"> </w:t>
              </w:r>
            </w:ins>
            <w:ins w:id="716" w:author="María Paula Bahamón Sánchez" w:date="2026-05-22T12:02:00Z">
              <w:r w:rsidRPr="002064EB">
                <w:rPr>
                  <w:rFonts w:ascii="Arial" w:hAnsi="Arial" w:cs="Arial"/>
                  <w:i/>
                  <w:iCs/>
                </w:rPr>
                <w:t>judicial, el cual permite tener plena certeza frente al organismo obligado a</w:t>
              </w:r>
            </w:ins>
            <w:ins w:id="717" w:author="María Paula Bahamón Sánchez" w:date="2026-05-22T12:03:00Z" w16du:dateUtc="2026-05-22T17:03:00Z">
              <w:r>
                <w:rPr>
                  <w:rFonts w:ascii="Arial" w:hAnsi="Arial" w:cs="Arial"/>
                  <w:i/>
                  <w:iCs/>
                </w:rPr>
                <w:t xml:space="preserve"> </w:t>
              </w:r>
            </w:ins>
            <w:ins w:id="718" w:author="María Paula Bahamón Sánchez" w:date="2026-05-22T12:02:00Z">
              <w:r w:rsidRPr="002064EB">
                <w:rPr>
                  <w:rFonts w:ascii="Arial" w:hAnsi="Arial" w:cs="Arial"/>
                  <w:i/>
                  <w:iCs/>
                </w:rPr>
                <w:t>cancelar las obligaciones cuota partistas en el presente caso.</w:t>
              </w:r>
            </w:ins>
          </w:p>
          <w:p w14:paraId="65CE51ED" w14:textId="77777777" w:rsidR="002064EB" w:rsidRPr="002064EB" w:rsidRDefault="002064EB" w:rsidP="008463E6">
            <w:pPr>
              <w:jc w:val="both"/>
              <w:rPr>
                <w:ins w:id="719" w:author="María Paula Bahamón Sánchez" w:date="2026-05-22T12:02:00Z"/>
                <w:rFonts w:ascii="Arial" w:hAnsi="Arial" w:cs="Arial"/>
                <w:i/>
                <w:iCs/>
              </w:rPr>
            </w:pPr>
          </w:p>
          <w:p w14:paraId="55ECD15F" w14:textId="28642C37" w:rsidR="002064EB" w:rsidRDefault="002064EB" w:rsidP="008463E6">
            <w:pPr>
              <w:jc w:val="both"/>
              <w:rPr>
                <w:ins w:id="720" w:author="María Paula Bahamón Sánchez" w:date="2026-05-22T12:04:00Z" w16du:dateUtc="2026-05-22T17:04:00Z"/>
                <w:rFonts w:ascii="Arial" w:hAnsi="Arial" w:cs="Arial"/>
                <w:i/>
                <w:iCs/>
              </w:rPr>
            </w:pPr>
            <w:ins w:id="721" w:author="María Paula Bahamón Sánchez" w:date="2026-05-22T12:02:00Z">
              <w:r w:rsidRPr="002064EB">
                <w:rPr>
                  <w:rFonts w:ascii="Arial" w:hAnsi="Arial" w:cs="Arial"/>
                  <w:i/>
                  <w:iCs/>
                </w:rPr>
                <w:t>A este respecto indica la Sala de Consulta y Servicio Civil del Consejo de</w:t>
              </w:r>
            </w:ins>
            <w:ins w:id="722" w:author="María Paula Bahamón Sánchez" w:date="2026-05-22T12:03:00Z" w16du:dateUtc="2026-05-22T17:03:00Z">
              <w:r>
                <w:rPr>
                  <w:rFonts w:ascii="Arial" w:hAnsi="Arial" w:cs="Arial"/>
                  <w:i/>
                  <w:iCs/>
                </w:rPr>
                <w:t xml:space="preserve"> </w:t>
              </w:r>
            </w:ins>
            <w:ins w:id="723" w:author="María Paula Bahamón Sánchez" w:date="2026-05-22T12:02:00Z">
              <w:r w:rsidRPr="002064EB">
                <w:rPr>
                  <w:rFonts w:ascii="Arial" w:hAnsi="Arial" w:cs="Arial"/>
                  <w:i/>
                  <w:iCs/>
                </w:rPr>
                <w:t>Estado:</w:t>
              </w:r>
            </w:ins>
          </w:p>
          <w:p w14:paraId="310DA4A5" w14:textId="77777777" w:rsidR="00207194" w:rsidRDefault="00207194" w:rsidP="008463E6">
            <w:pPr>
              <w:jc w:val="both"/>
              <w:rPr>
                <w:ins w:id="724" w:author="María Paula Bahamón Sánchez" w:date="2026-05-22T12:04:00Z" w16du:dateUtc="2026-05-22T17:04:00Z"/>
                <w:rFonts w:ascii="Arial" w:hAnsi="Arial" w:cs="Arial"/>
                <w:i/>
                <w:iCs/>
              </w:rPr>
            </w:pPr>
          </w:p>
          <w:p w14:paraId="111DDE96" w14:textId="152B0666" w:rsidR="00207194" w:rsidRDefault="00207194" w:rsidP="008463E6">
            <w:pPr>
              <w:jc w:val="both"/>
              <w:rPr>
                <w:ins w:id="725" w:author="María Paula Bahamón Sánchez" w:date="2026-05-22T12:04:00Z" w16du:dateUtc="2026-05-22T17:04:00Z"/>
                <w:rFonts w:ascii="Arial" w:hAnsi="Arial" w:cs="Arial"/>
                <w:i/>
                <w:iCs/>
              </w:rPr>
            </w:pPr>
            <w:ins w:id="726" w:author="María Paula Bahamón Sánchez" w:date="2026-05-22T12:04:00Z" w16du:dateUtc="2026-05-22T17:04:00Z">
              <w:r>
                <w:rPr>
                  <w:rFonts w:ascii="Arial" w:hAnsi="Arial" w:cs="Arial"/>
                  <w:i/>
                  <w:iCs/>
                </w:rPr>
                <w:t>‘</w:t>
              </w:r>
            </w:ins>
            <w:ins w:id="727" w:author="María Paula Bahamón Sánchez" w:date="2026-05-22T12:04:00Z">
              <w:r w:rsidRPr="00207194">
                <w:rPr>
                  <w:rFonts w:ascii="Arial" w:hAnsi="Arial" w:cs="Arial"/>
                  <w:i/>
                  <w:iCs/>
                </w:rPr>
                <w:t>Para la Sala, la administración de las cuotas partes pensionales incluye,</w:t>
              </w:r>
            </w:ins>
            <w:ins w:id="728" w:author="María Paula Bahamón Sánchez" w:date="2026-05-22T12:04:00Z" w16du:dateUtc="2026-05-22T17:04:00Z">
              <w:r>
                <w:rPr>
                  <w:rFonts w:ascii="Arial" w:hAnsi="Arial" w:cs="Arial"/>
                  <w:i/>
                  <w:iCs/>
                </w:rPr>
                <w:t xml:space="preserve"> </w:t>
              </w:r>
            </w:ins>
            <w:ins w:id="729" w:author="María Paula Bahamón Sánchez" w:date="2026-05-22T12:04:00Z">
              <w:r w:rsidRPr="00207194">
                <w:rPr>
                  <w:rFonts w:ascii="Arial" w:hAnsi="Arial" w:cs="Arial"/>
                  <w:i/>
                  <w:iCs/>
                </w:rPr>
                <w:t>no solamente su pago (cuando son cuotas partes pasivas) o su cobro y</w:t>
              </w:r>
            </w:ins>
            <w:ins w:id="730" w:author="María Paula Bahamón Sánchez" w:date="2026-05-22T12:04:00Z" w16du:dateUtc="2026-05-22T17:04:00Z">
              <w:r>
                <w:rPr>
                  <w:rFonts w:ascii="Arial" w:hAnsi="Arial" w:cs="Arial"/>
                  <w:i/>
                  <w:iCs/>
                </w:rPr>
                <w:t xml:space="preserve"> </w:t>
              </w:r>
            </w:ins>
            <w:ins w:id="731" w:author="María Paula Bahamón Sánchez" w:date="2026-05-22T12:04:00Z">
              <w:r w:rsidRPr="00207194">
                <w:rPr>
                  <w:rFonts w:ascii="Arial" w:hAnsi="Arial" w:cs="Arial"/>
                  <w:i/>
                  <w:iCs/>
                </w:rPr>
                <w:t>recaudo (cuando se trata de cuotas partes activas) sino también la</w:t>
              </w:r>
            </w:ins>
            <w:ins w:id="732" w:author="María Paula Bahamón Sánchez" w:date="2026-05-22T12:04:00Z" w16du:dateUtc="2026-05-22T17:04:00Z">
              <w:r>
                <w:rPr>
                  <w:rFonts w:ascii="Arial" w:hAnsi="Arial" w:cs="Arial"/>
                  <w:i/>
                  <w:iCs/>
                </w:rPr>
                <w:t xml:space="preserve"> </w:t>
              </w:r>
            </w:ins>
            <w:ins w:id="733" w:author="María Paula Bahamón Sánchez" w:date="2026-05-22T12:04:00Z">
              <w:r w:rsidRPr="00207194">
                <w:rPr>
                  <w:rFonts w:ascii="Arial" w:hAnsi="Arial" w:cs="Arial"/>
                  <w:i/>
                  <w:iCs/>
                </w:rPr>
                <w:t>expedición de los actos administrativos que modifique su valor, su forma de</w:t>
              </w:r>
            </w:ins>
            <w:ins w:id="734" w:author="María Paula Bahamón Sánchez" w:date="2026-05-22T12:04:00Z" w16du:dateUtc="2026-05-22T17:04:00Z">
              <w:r>
                <w:rPr>
                  <w:rFonts w:ascii="Arial" w:hAnsi="Arial" w:cs="Arial"/>
                  <w:i/>
                  <w:iCs/>
                </w:rPr>
                <w:t xml:space="preserve"> </w:t>
              </w:r>
            </w:ins>
            <w:ins w:id="735" w:author="María Paula Bahamón Sánchez" w:date="2026-05-22T12:04:00Z">
              <w:r w:rsidRPr="00207194">
                <w:rPr>
                  <w:rFonts w:ascii="Arial" w:hAnsi="Arial" w:cs="Arial"/>
                  <w:i/>
                  <w:iCs/>
                </w:rPr>
                <w:t>pago etc., así como la tramitación o la intervención en las actuaciones</w:t>
              </w:r>
            </w:ins>
            <w:ins w:id="736" w:author="María Paula Bahamón Sánchez" w:date="2026-05-22T12:04:00Z" w16du:dateUtc="2026-05-22T17:04:00Z">
              <w:r>
                <w:rPr>
                  <w:rFonts w:ascii="Arial" w:hAnsi="Arial" w:cs="Arial"/>
                  <w:i/>
                  <w:iCs/>
                </w:rPr>
                <w:t xml:space="preserve"> </w:t>
              </w:r>
            </w:ins>
            <w:ins w:id="737" w:author="María Paula Bahamón Sánchez" w:date="2026-05-22T12:04:00Z">
              <w:r w:rsidRPr="00207194">
                <w:rPr>
                  <w:rFonts w:ascii="Arial" w:hAnsi="Arial" w:cs="Arial"/>
                  <w:i/>
                  <w:iCs/>
                </w:rPr>
                <w:t>administrativas respectivas, según el caso</w:t>
              </w:r>
            </w:ins>
            <w:ins w:id="738" w:author="María Paula Bahamón Sánchez" w:date="2026-05-22T12:04:00Z" w16du:dateUtc="2026-05-22T17:04:00Z">
              <w:r>
                <w:rPr>
                  <w:rFonts w:ascii="Arial" w:hAnsi="Arial" w:cs="Arial"/>
                  <w:i/>
                  <w:iCs/>
                </w:rPr>
                <w:t xml:space="preserve">’. </w:t>
              </w:r>
            </w:ins>
          </w:p>
          <w:p w14:paraId="79DFD71A" w14:textId="77777777" w:rsidR="00207194" w:rsidRPr="00207194" w:rsidRDefault="00207194" w:rsidP="008463E6">
            <w:pPr>
              <w:jc w:val="both"/>
              <w:rPr>
                <w:ins w:id="739" w:author="María Paula Bahamón Sánchez" w:date="2026-05-22T12:04:00Z"/>
                <w:rFonts w:ascii="Arial" w:hAnsi="Arial" w:cs="Arial"/>
                <w:i/>
                <w:iCs/>
              </w:rPr>
            </w:pPr>
          </w:p>
          <w:p w14:paraId="6FF35A60" w14:textId="5CDD4D27" w:rsidR="00207194" w:rsidRPr="00207194" w:rsidRDefault="00207194" w:rsidP="008463E6">
            <w:pPr>
              <w:jc w:val="both"/>
              <w:rPr>
                <w:ins w:id="740" w:author="María Paula Bahamón Sánchez" w:date="2026-05-22T12:04:00Z"/>
                <w:rFonts w:ascii="Arial" w:hAnsi="Arial" w:cs="Arial"/>
                <w:i/>
                <w:iCs/>
              </w:rPr>
            </w:pPr>
            <w:ins w:id="741" w:author="María Paula Bahamón Sánchez" w:date="2026-05-22T12:04:00Z">
              <w:r w:rsidRPr="00207194">
                <w:rPr>
                  <w:rFonts w:ascii="Arial" w:hAnsi="Arial" w:cs="Arial"/>
                  <w:i/>
                  <w:iCs/>
                </w:rPr>
                <w:t>Es palmario que la finalidad del Decreto 1222 de 2013 (compilado Decreto</w:t>
              </w:r>
            </w:ins>
            <w:ins w:id="742" w:author="María Paula Bahamón Sánchez" w:date="2026-05-22T12:04:00Z" w16du:dateUtc="2026-05-22T17:04:00Z">
              <w:r>
                <w:rPr>
                  <w:rFonts w:ascii="Arial" w:hAnsi="Arial" w:cs="Arial"/>
                  <w:i/>
                  <w:iCs/>
                </w:rPr>
                <w:t xml:space="preserve"> </w:t>
              </w:r>
            </w:ins>
            <w:ins w:id="743" w:author="María Paula Bahamón Sánchez" w:date="2026-05-22T12:04:00Z">
              <w:r w:rsidRPr="00207194">
                <w:rPr>
                  <w:rFonts w:ascii="Arial" w:hAnsi="Arial" w:cs="Arial"/>
                  <w:i/>
                  <w:iCs/>
                </w:rPr>
                <w:t>1833 de 2016) para el caso que nos ocupa, fue emitido con el mismo sentir</w:t>
              </w:r>
            </w:ins>
            <w:ins w:id="744" w:author="María Paula Bahamón Sánchez" w:date="2026-05-22T12:04:00Z" w16du:dateUtc="2026-05-22T17:04:00Z">
              <w:r>
                <w:rPr>
                  <w:rFonts w:ascii="Arial" w:hAnsi="Arial" w:cs="Arial"/>
                  <w:i/>
                  <w:iCs/>
                </w:rPr>
                <w:t xml:space="preserve"> </w:t>
              </w:r>
            </w:ins>
            <w:ins w:id="745" w:author="María Paula Bahamón Sánchez" w:date="2026-05-22T12:04:00Z">
              <w:r w:rsidRPr="00207194">
                <w:rPr>
                  <w:rFonts w:ascii="Arial" w:hAnsi="Arial" w:cs="Arial"/>
                  <w:i/>
                  <w:iCs/>
                </w:rPr>
                <w:t>que expresa el Consejo de Estado en el citado pronunciamiento, pues dicha</w:t>
              </w:r>
            </w:ins>
            <w:ins w:id="746" w:author="María Paula Bahamón Sánchez" w:date="2026-05-22T12:04:00Z" w16du:dateUtc="2026-05-22T17:04:00Z">
              <w:r>
                <w:rPr>
                  <w:rFonts w:ascii="Arial" w:hAnsi="Arial" w:cs="Arial"/>
                  <w:i/>
                  <w:iCs/>
                </w:rPr>
                <w:t xml:space="preserve"> </w:t>
              </w:r>
            </w:ins>
            <w:ins w:id="747" w:author="María Paula Bahamón Sánchez" w:date="2026-05-22T12:04:00Z">
              <w:r w:rsidRPr="00207194">
                <w:rPr>
                  <w:rFonts w:ascii="Arial" w:hAnsi="Arial" w:cs="Arial"/>
                  <w:i/>
                  <w:iCs/>
                </w:rPr>
                <w:t>norma dejó esta responsabilidad en cabeza de un PATRIMONIO</w:t>
              </w:r>
            </w:ins>
            <w:ins w:id="748" w:author="María Paula Bahamón Sánchez" w:date="2026-05-22T12:04:00Z" w16du:dateUtc="2026-05-22T17:04:00Z">
              <w:r>
                <w:rPr>
                  <w:rFonts w:ascii="Arial" w:hAnsi="Arial" w:cs="Arial"/>
                  <w:i/>
                  <w:iCs/>
                </w:rPr>
                <w:t xml:space="preserve"> </w:t>
              </w:r>
            </w:ins>
            <w:ins w:id="749" w:author="María Paula Bahamón Sánchez" w:date="2026-05-22T12:04:00Z">
              <w:r w:rsidRPr="00207194">
                <w:rPr>
                  <w:rFonts w:ascii="Arial" w:hAnsi="Arial" w:cs="Arial"/>
                  <w:i/>
                  <w:iCs/>
                </w:rPr>
                <w:t>AUTONOMO que representaría a CAJANAL como entidad liquidada para que</w:t>
              </w:r>
            </w:ins>
            <w:ins w:id="750" w:author="María Paula Bahamón Sánchez" w:date="2026-05-22T12:04:00Z" w16du:dateUtc="2026-05-22T17:04:00Z">
              <w:r>
                <w:rPr>
                  <w:rFonts w:ascii="Arial" w:hAnsi="Arial" w:cs="Arial"/>
                  <w:i/>
                  <w:iCs/>
                </w:rPr>
                <w:t xml:space="preserve"> </w:t>
              </w:r>
            </w:ins>
            <w:ins w:id="751" w:author="María Paula Bahamón Sánchez" w:date="2026-05-22T12:04:00Z">
              <w:r w:rsidRPr="00207194">
                <w:rPr>
                  <w:rFonts w:ascii="Arial" w:hAnsi="Arial" w:cs="Arial"/>
                  <w:i/>
                  <w:iCs/>
                </w:rPr>
                <w:t>asumiera todas las obligaciones que en materia de cuotas partes se</w:t>
              </w:r>
            </w:ins>
          </w:p>
          <w:p w14:paraId="03B204FB" w14:textId="6C761063" w:rsidR="00207194" w:rsidRDefault="00207194" w:rsidP="008463E6">
            <w:pPr>
              <w:jc w:val="both"/>
              <w:rPr>
                <w:ins w:id="752" w:author="María Paula Bahamón Sánchez" w:date="2026-05-22T12:04:00Z" w16du:dateUtc="2026-05-22T17:04:00Z"/>
                <w:rFonts w:ascii="Arial" w:hAnsi="Arial" w:cs="Arial"/>
                <w:i/>
                <w:iCs/>
              </w:rPr>
            </w:pPr>
            <w:ins w:id="753" w:author="María Paula Bahamón Sánchez" w:date="2026-05-22T12:04:00Z">
              <w:r w:rsidRPr="00207194">
                <w:rPr>
                  <w:rFonts w:ascii="Arial" w:hAnsi="Arial" w:cs="Arial"/>
                  <w:i/>
                  <w:iCs/>
                </w:rPr>
                <w:t>ocasionaran más cuando dichas obligaciones son soporte financiero para</w:t>
              </w:r>
            </w:ins>
            <w:ins w:id="754" w:author="María Paula Bahamón Sánchez" w:date="2026-05-22T12:04:00Z" w16du:dateUtc="2026-05-22T17:04:00Z">
              <w:r>
                <w:rPr>
                  <w:rFonts w:ascii="Arial" w:hAnsi="Arial" w:cs="Arial"/>
                  <w:i/>
                  <w:iCs/>
                </w:rPr>
                <w:t xml:space="preserve"> </w:t>
              </w:r>
            </w:ins>
            <w:ins w:id="755" w:author="María Paula Bahamón Sánchez" w:date="2026-05-22T12:04:00Z">
              <w:r w:rsidRPr="00207194">
                <w:rPr>
                  <w:rFonts w:ascii="Arial" w:hAnsi="Arial" w:cs="Arial"/>
                  <w:i/>
                  <w:iCs/>
                </w:rPr>
                <w:t>efectos de pagar pensiones que son prestaciones económicas de tracto</w:t>
              </w:r>
            </w:ins>
            <w:ins w:id="756" w:author="María Paula Bahamón Sánchez" w:date="2026-05-22T12:04:00Z" w16du:dateUtc="2026-05-22T17:04:00Z">
              <w:r>
                <w:rPr>
                  <w:rFonts w:ascii="Arial" w:hAnsi="Arial" w:cs="Arial"/>
                  <w:i/>
                  <w:iCs/>
                </w:rPr>
                <w:t xml:space="preserve"> </w:t>
              </w:r>
            </w:ins>
            <w:ins w:id="757" w:author="María Paula Bahamón Sánchez" w:date="2026-05-22T12:04:00Z">
              <w:r w:rsidRPr="00207194">
                <w:rPr>
                  <w:rFonts w:ascii="Arial" w:hAnsi="Arial" w:cs="Arial"/>
                  <w:i/>
                  <w:iCs/>
                </w:rPr>
                <w:t>sucesivo.</w:t>
              </w:r>
            </w:ins>
          </w:p>
          <w:p w14:paraId="3842C2F7" w14:textId="77777777" w:rsidR="00207194" w:rsidRPr="00207194" w:rsidRDefault="00207194" w:rsidP="008463E6">
            <w:pPr>
              <w:jc w:val="both"/>
              <w:rPr>
                <w:ins w:id="758" w:author="María Paula Bahamón Sánchez" w:date="2026-05-22T12:04:00Z"/>
                <w:rFonts w:ascii="Arial" w:hAnsi="Arial" w:cs="Arial"/>
                <w:i/>
                <w:iCs/>
              </w:rPr>
            </w:pPr>
          </w:p>
          <w:p w14:paraId="5F75BB84" w14:textId="77777777" w:rsidR="00207194" w:rsidRDefault="00207194" w:rsidP="008463E6">
            <w:pPr>
              <w:jc w:val="both"/>
              <w:rPr>
                <w:ins w:id="759" w:author="María Paula Bahamón Sánchez" w:date="2026-05-22T12:04:00Z" w16du:dateUtc="2026-05-22T17:04:00Z"/>
                <w:rFonts w:ascii="Arial" w:hAnsi="Arial" w:cs="Arial"/>
                <w:i/>
                <w:iCs/>
              </w:rPr>
            </w:pPr>
            <w:ins w:id="760" w:author="María Paula Bahamón Sánchez" w:date="2026-05-22T12:04:00Z">
              <w:r w:rsidRPr="00207194">
                <w:rPr>
                  <w:rFonts w:ascii="Arial" w:hAnsi="Arial" w:cs="Arial"/>
                  <w:i/>
                  <w:iCs/>
                </w:rPr>
                <w:t>Señala la Sala adicionalmente:</w:t>
              </w:r>
            </w:ins>
          </w:p>
          <w:p w14:paraId="594AE096" w14:textId="77777777" w:rsidR="00207194" w:rsidRPr="00207194" w:rsidRDefault="00207194" w:rsidP="008463E6">
            <w:pPr>
              <w:jc w:val="both"/>
              <w:rPr>
                <w:ins w:id="761" w:author="María Paula Bahamón Sánchez" w:date="2026-05-22T12:04:00Z"/>
                <w:rFonts w:ascii="Arial" w:hAnsi="Arial" w:cs="Arial"/>
                <w:i/>
                <w:iCs/>
              </w:rPr>
            </w:pPr>
          </w:p>
          <w:p w14:paraId="42A7A8D8" w14:textId="77777777" w:rsidR="00207194" w:rsidRDefault="00207194" w:rsidP="008463E6">
            <w:pPr>
              <w:jc w:val="both"/>
              <w:rPr>
                <w:ins w:id="762" w:author="María Paula Bahamón Sánchez" w:date="2026-05-22T12:04:00Z" w16du:dateUtc="2026-05-22T17:04:00Z"/>
                <w:rFonts w:ascii="Arial" w:hAnsi="Arial" w:cs="Arial"/>
                <w:i/>
                <w:iCs/>
              </w:rPr>
            </w:pPr>
            <w:ins w:id="763" w:author="María Paula Bahamón Sánchez" w:date="2026-05-22T12:04:00Z">
              <w:r w:rsidRPr="00207194">
                <w:rPr>
                  <w:rFonts w:ascii="Arial" w:hAnsi="Arial" w:cs="Arial"/>
                  <w:i/>
                  <w:iCs/>
                </w:rPr>
                <w:t>“c. Conclusión sobre el marco jurídico.</w:t>
              </w:r>
            </w:ins>
          </w:p>
          <w:p w14:paraId="02EA239B" w14:textId="77777777" w:rsidR="00207194" w:rsidRPr="00207194" w:rsidRDefault="00207194" w:rsidP="008463E6">
            <w:pPr>
              <w:jc w:val="both"/>
              <w:rPr>
                <w:ins w:id="764" w:author="María Paula Bahamón Sánchez" w:date="2026-05-22T12:04:00Z"/>
                <w:rFonts w:ascii="Arial" w:hAnsi="Arial" w:cs="Arial"/>
                <w:i/>
                <w:iCs/>
              </w:rPr>
            </w:pPr>
          </w:p>
          <w:p w14:paraId="7AAF94E1" w14:textId="3A8D4548" w:rsidR="00207194" w:rsidRDefault="00207194" w:rsidP="008463E6">
            <w:pPr>
              <w:jc w:val="both"/>
              <w:rPr>
                <w:ins w:id="765" w:author="María Paula Bahamón Sánchez" w:date="2026-05-22T12:05:00Z" w16du:dateUtc="2026-05-22T17:05:00Z"/>
                <w:rFonts w:ascii="Arial" w:hAnsi="Arial" w:cs="Arial"/>
                <w:i/>
                <w:iCs/>
              </w:rPr>
            </w:pPr>
            <w:ins w:id="766" w:author="María Paula Bahamón Sánchez" w:date="2026-05-22T12:04:00Z">
              <w:r w:rsidRPr="00207194">
                <w:rPr>
                  <w:rFonts w:ascii="Arial" w:hAnsi="Arial" w:cs="Arial"/>
                  <w:i/>
                  <w:iCs/>
                </w:rPr>
                <w:t>La interpretación integral y sistemática de las disposiciones tomadas en</w:t>
              </w:r>
            </w:ins>
            <w:ins w:id="767" w:author="María Paula Bahamón Sánchez" w:date="2026-05-22T12:05:00Z" w16du:dateUtc="2026-05-22T17:05:00Z">
              <w:r>
                <w:rPr>
                  <w:rFonts w:ascii="Arial" w:hAnsi="Arial" w:cs="Arial"/>
                  <w:i/>
                  <w:iCs/>
                </w:rPr>
                <w:t xml:space="preserve"> </w:t>
              </w:r>
            </w:ins>
            <w:ins w:id="768" w:author="María Paula Bahamón Sánchez" w:date="2026-05-22T12:04:00Z">
              <w:r w:rsidRPr="00207194">
                <w:rPr>
                  <w:rFonts w:ascii="Arial" w:hAnsi="Arial" w:cs="Arial"/>
                  <w:i/>
                  <w:iCs/>
                </w:rPr>
                <w:t>consideración hasta este punto, permite a la Sala extraer las siguientes</w:t>
              </w:r>
            </w:ins>
            <w:ins w:id="769" w:author="María Paula Bahamón Sánchez" w:date="2026-05-22T12:05:00Z" w16du:dateUtc="2026-05-22T17:05:00Z">
              <w:r>
                <w:rPr>
                  <w:rFonts w:ascii="Arial" w:hAnsi="Arial" w:cs="Arial"/>
                  <w:i/>
                  <w:iCs/>
                </w:rPr>
                <w:t xml:space="preserve"> </w:t>
              </w:r>
            </w:ins>
            <w:ins w:id="770" w:author="María Paula Bahamón Sánchez" w:date="2026-05-22T12:04:00Z">
              <w:r w:rsidRPr="00207194">
                <w:rPr>
                  <w:rFonts w:ascii="Arial" w:hAnsi="Arial" w:cs="Arial"/>
                  <w:i/>
                  <w:iCs/>
                </w:rPr>
                <w:t>conclusiones generales sobre la competencia para la administración de</w:t>
              </w:r>
            </w:ins>
            <w:ins w:id="771" w:author="María Paula Bahamón Sánchez" w:date="2026-05-22T12:05:00Z" w16du:dateUtc="2026-05-22T17:05:00Z">
              <w:r>
                <w:rPr>
                  <w:rFonts w:ascii="Arial" w:hAnsi="Arial" w:cs="Arial"/>
                  <w:i/>
                  <w:iCs/>
                </w:rPr>
                <w:t xml:space="preserve"> </w:t>
              </w:r>
            </w:ins>
            <w:ins w:id="772" w:author="María Paula Bahamón Sánchez" w:date="2026-05-22T12:04:00Z">
              <w:r w:rsidRPr="00207194">
                <w:rPr>
                  <w:rFonts w:ascii="Arial" w:hAnsi="Arial" w:cs="Arial"/>
                  <w:i/>
                  <w:iCs/>
                </w:rPr>
                <w:t>las cuotas partes pensionales a cargo o a favor de la extinta Caprecom.</w:t>
              </w:r>
            </w:ins>
          </w:p>
          <w:p w14:paraId="1180209C" w14:textId="77777777" w:rsidR="00633232" w:rsidRDefault="00633232" w:rsidP="008463E6">
            <w:pPr>
              <w:jc w:val="both"/>
              <w:rPr>
                <w:ins w:id="773" w:author="María Paula Bahamón Sánchez" w:date="2026-05-22T12:05:00Z" w16du:dateUtc="2026-05-22T17:05:00Z"/>
                <w:rFonts w:ascii="Arial" w:hAnsi="Arial" w:cs="Arial"/>
                <w:i/>
                <w:iCs/>
              </w:rPr>
            </w:pPr>
          </w:p>
          <w:p w14:paraId="3B6898EA" w14:textId="58F27475" w:rsidR="00633232" w:rsidRDefault="00633232" w:rsidP="008463E6">
            <w:pPr>
              <w:jc w:val="both"/>
              <w:rPr>
                <w:ins w:id="774" w:author="María Paula Bahamón Sánchez" w:date="2026-05-22T12:05:00Z" w16du:dateUtc="2026-05-22T17:05:00Z"/>
                <w:rFonts w:ascii="Arial" w:hAnsi="Arial" w:cs="Arial"/>
                <w:i/>
                <w:iCs/>
              </w:rPr>
            </w:pPr>
            <w:ins w:id="775" w:author="María Paula Bahamón Sánchez" w:date="2026-05-22T12:05:00Z">
              <w:r w:rsidRPr="00633232">
                <w:rPr>
                  <w:rFonts w:ascii="Arial" w:hAnsi="Arial" w:cs="Arial"/>
                  <w:i/>
                  <w:iCs/>
                </w:rPr>
                <w:t>1. La administración de las cuotas partes pensionales a cargo o a favor</w:t>
              </w:r>
            </w:ins>
            <w:ins w:id="776" w:author="María Paula Bahamón Sánchez" w:date="2026-05-22T12:05:00Z" w16du:dateUtc="2026-05-22T17:05:00Z">
              <w:r>
                <w:rPr>
                  <w:rFonts w:ascii="Arial" w:hAnsi="Arial" w:cs="Arial"/>
                  <w:i/>
                  <w:iCs/>
                </w:rPr>
                <w:t xml:space="preserve"> </w:t>
              </w:r>
            </w:ins>
            <w:ins w:id="777" w:author="María Paula Bahamón Sánchez" w:date="2026-05-22T12:05:00Z">
              <w:r w:rsidRPr="00633232">
                <w:rPr>
                  <w:rFonts w:ascii="Arial" w:hAnsi="Arial" w:cs="Arial"/>
                  <w:i/>
                  <w:iCs/>
                </w:rPr>
                <w:t>de la liquidada Caprecom, en relación con los derechos pensionales de</w:t>
              </w:r>
            </w:ins>
            <w:ins w:id="778" w:author="María Paula Bahamón Sánchez" w:date="2026-05-22T12:05:00Z" w16du:dateUtc="2026-05-22T17:05:00Z">
              <w:r>
                <w:rPr>
                  <w:rFonts w:ascii="Arial" w:hAnsi="Arial" w:cs="Arial"/>
                  <w:i/>
                  <w:iCs/>
                </w:rPr>
                <w:t xml:space="preserve"> </w:t>
              </w:r>
            </w:ins>
            <w:ins w:id="779" w:author="María Paula Bahamón Sánchez" w:date="2026-05-22T12:05:00Z">
              <w:r w:rsidRPr="00633232">
                <w:rPr>
                  <w:rFonts w:ascii="Arial" w:hAnsi="Arial" w:cs="Arial"/>
                  <w:i/>
                  <w:iCs/>
                </w:rPr>
                <w:t>los ex empleados de TELECOM, establecidas hasta el 31 de mayo de</w:t>
              </w:r>
            </w:ins>
            <w:ins w:id="780" w:author="María Paula Bahamón Sánchez" w:date="2026-05-22T12:05:00Z" w16du:dateUtc="2026-05-22T17:05:00Z">
              <w:r>
                <w:rPr>
                  <w:rFonts w:ascii="Arial" w:hAnsi="Arial" w:cs="Arial"/>
                  <w:i/>
                  <w:iCs/>
                </w:rPr>
                <w:t xml:space="preserve"> </w:t>
              </w:r>
            </w:ins>
            <w:ins w:id="781" w:author="María Paula Bahamón Sánchez" w:date="2026-05-22T12:05:00Z">
              <w:r w:rsidRPr="00633232">
                <w:rPr>
                  <w:rFonts w:ascii="Arial" w:hAnsi="Arial" w:cs="Arial"/>
                  <w:i/>
                  <w:iCs/>
                </w:rPr>
                <w:t>2015, corresponde al Ministerio de Tecnologías de la Información y las</w:t>
              </w:r>
            </w:ins>
            <w:ins w:id="782" w:author="María Paula Bahamón Sánchez" w:date="2026-05-22T12:05:00Z" w16du:dateUtc="2026-05-22T17:05:00Z">
              <w:r>
                <w:rPr>
                  <w:rFonts w:ascii="Arial" w:hAnsi="Arial" w:cs="Arial"/>
                  <w:i/>
                  <w:iCs/>
                </w:rPr>
                <w:t xml:space="preserve"> </w:t>
              </w:r>
            </w:ins>
            <w:ins w:id="783" w:author="María Paula Bahamón Sánchez" w:date="2026-05-22T12:05:00Z">
              <w:r w:rsidRPr="00633232">
                <w:rPr>
                  <w:rFonts w:ascii="Arial" w:hAnsi="Arial" w:cs="Arial"/>
                  <w:i/>
                  <w:iCs/>
                </w:rPr>
                <w:t>Telecomunicaciones.</w:t>
              </w:r>
            </w:ins>
          </w:p>
          <w:p w14:paraId="0E7850EC" w14:textId="77777777" w:rsidR="00633232" w:rsidRPr="00633232" w:rsidRDefault="00633232" w:rsidP="008463E6">
            <w:pPr>
              <w:jc w:val="both"/>
              <w:rPr>
                <w:ins w:id="784" w:author="María Paula Bahamón Sánchez" w:date="2026-05-22T12:05:00Z"/>
                <w:rFonts w:ascii="Arial" w:hAnsi="Arial" w:cs="Arial"/>
                <w:i/>
                <w:iCs/>
              </w:rPr>
            </w:pPr>
          </w:p>
          <w:p w14:paraId="59EF6D02" w14:textId="6059CAA3" w:rsidR="00633232" w:rsidRDefault="00633232" w:rsidP="008463E6">
            <w:pPr>
              <w:jc w:val="both"/>
              <w:rPr>
                <w:ins w:id="785" w:author="María Paula Bahamón Sánchez" w:date="2026-05-22T12:05:00Z" w16du:dateUtc="2026-05-22T17:05:00Z"/>
                <w:rFonts w:ascii="Arial" w:hAnsi="Arial" w:cs="Arial"/>
                <w:i/>
                <w:iCs/>
              </w:rPr>
            </w:pPr>
            <w:ins w:id="786" w:author="María Paula Bahamón Sánchez" w:date="2026-05-22T12:05:00Z">
              <w:r w:rsidRPr="00633232">
                <w:rPr>
                  <w:rFonts w:ascii="Arial" w:hAnsi="Arial" w:cs="Arial"/>
                  <w:i/>
                  <w:iCs/>
                </w:rPr>
                <w:t>2. La administración de las cuotas partes pensionales a cargo o a favor</w:t>
              </w:r>
            </w:ins>
            <w:ins w:id="787" w:author="María Paula Bahamón Sánchez" w:date="2026-05-22T12:05:00Z" w16du:dateUtc="2026-05-22T17:05:00Z">
              <w:r>
                <w:rPr>
                  <w:rFonts w:ascii="Arial" w:hAnsi="Arial" w:cs="Arial"/>
                  <w:i/>
                  <w:iCs/>
                </w:rPr>
                <w:t xml:space="preserve"> </w:t>
              </w:r>
            </w:ins>
            <w:ins w:id="788" w:author="María Paula Bahamón Sánchez" w:date="2026-05-22T12:05:00Z">
              <w:r w:rsidRPr="00633232">
                <w:rPr>
                  <w:rFonts w:ascii="Arial" w:hAnsi="Arial" w:cs="Arial"/>
                  <w:i/>
                  <w:iCs/>
                </w:rPr>
                <w:t>de la extinta Caprecom, establecidas con posterioridad al 31 de mayo de</w:t>
              </w:r>
            </w:ins>
            <w:ins w:id="789" w:author="María Paula Bahamón Sánchez" w:date="2026-05-22T12:05:00Z" w16du:dateUtc="2026-05-22T17:05:00Z">
              <w:r>
                <w:rPr>
                  <w:rFonts w:ascii="Arial" w:hAnsi="Arial" w:cs="Arial"/>
                  <w:i/>
                  <w:iCs/>
                </w:rPr>
                <w:t xml:space="preserve"> </w:t>
              </w:r>
            </w:ins>
            <w:ins w:id="790" w:author="María Paula Bahamón Sánchez" w:date="2026-05-22T12:05:00Z">
              <w:r w:rsidRPr="00633232">
                <w:rPr>
                  <w:rFonts w:ascii="Arial" w:hAnsi="Arial" w:cs="Arial"/>
                  <w:i/>
                  <w:iCs/>
                </w:rPr>
                <w:t>2015, para el caso de TELECOM, deberá ser realizada por la Unidad de</w:t>
              </w:r>
            </w:ins>
            <w:ins w:id="791" w:author="María Paula Bahamón Sánchez" w:date="2026-05-22T12:05:00Z" w16du:dateUtc="2026-05-22T17:05:00Z">
              <w:r>
                <w:rPr>
                  <w:rFonts w:ascii="Arial" w:hAnsi="Arial" w:cs="Arial"/>
                  <w:i/>
                  <w:iCs/>
                </w:rPr>
                <w:t xml:space="preserve"> </w:t>
              </w:r>
            </w:ins>
            <w:ins w:id="792" w:author="María Paula Bahamón Sánchez" w:date="2026-05-22T12:05:00Z">
              <w:r w:rsidRPr="00633232">
                <w:rPr>
                  <w:rFonts w:ascii="Arial" w:hAnsi="Arial" w:cs="Arial"/>
                  <w:i/>
                  <w:iCs/>
                </w:rPr>
                <w:t>Gestión Pensional y Contribuciones Parafiscales, UGPP.</w:t>
              </w:r>
            </w:ins>
          </w:p>
          <w:p w14:paraId="544C262A" w14:textId="77777777" w:rsidR="00633232" w:rsidRPr="00633232" w:rsidRDefault="00633232" w:rsidP="008463E6">
            <w:pPr>
              <w:jc w:val="both"/>
              <w:rPr>
                <w:ins w:id="793" w:author="María Paula Bahamón Sánchez" w:date="2026-05-22T12:05:00Z"/>
                <w:rFonts w:ascii="Arial" w:hAnsi="Arial" w:cs="Arial"/>
                <w:i/>
                <w:iCs/>
              </w:rPr>
            </w:pPr>
          </w:p>
          <w:p w14:paraId="2EEA41D3" w14:textId="24E89ED7" w:rsidR="00633232" w:rsidRDefault="00633232" w:rsidP="008463E6">
            <w:pPr>
              <w:jc w:val="both"/>
              <w:rPr>
                <w:ins w:id="794" w:author="María Paula Bahamón Sánchez" w:date="2026-05-22T12:05:00Z" w16du:dateUtc="2026-05-22T17:05:00Z"/>
                <w:rFonts w:ascii="Arial" w:hAnsi="Arial" w:cs="Arial"/>
                <w:i/>
                <w:iCs/>
              </w:rPr>
            </w:pPr>
            <w:ins w:id="795" w:author="María Paula Bahamón Sánchez" w:date="2026-05-22T12:05:00Z">
              <w:r w:rsidRPr="00633232">
                <w:rPr>
                  <w:rFonts w:ascii="Arial" w:hAnsi="Arial" w:cs="Arial"/>
                  <w:i/>
                  <w:iCs/>
                </w:rPr>
                <w:t>3. Las reglas de competencia señaladas, en relación con la</w:t>
              </w:r>
            </w:ins>
            <w:ins w:id="796" w:author="María Paula Bahamón Sánchez" w:date="2026-05-22T12:05:00Z" w16du:dateUtc="2026-05-22T17:05:00Z">
              <w:r>
                <w:rPr>
                  <w:rFonts w:ascii="Arial" w:hAnsi="Arial" w:cs="Arial"/>
                  <w:i/>
                  <w:iCs/>
                </w:rPr>
                <w:t xml:space="preserve"> </w:t>
              </w:r>
            </w:ins>
            <w:ins w:id="797" w:author="María Paula Bahamón Sánchez" w:date="2026-05-22T12:05:00Z">
              <w:r w:rsidRPr="00633232">
                <w:rPr>
                  <w:rFonts w:ascii="Arial" w:hAnsi="Arial" w:cs="Arial"/>
                  <w:i/>
                  <w:iCs/>
                </w:rPr>
                <w:t>administración de las cuotas partes pensionales, son independientes de</w:t>
              </w:r>
            </w:ins>
            <w:ins w:id="798" w:author="María Paula Bahamón Sánchez" w:date="2026-05-22T12:05:00Z" w16du:dateUtc="2026-05-22T17:05:00Z">
              <w:r>
                <w:rPr>
                  <w:rFonts w:ascii="Arial" w:hAnsi="Arial" w:cs="Arial"/>
                  <w:i/>
                  <w:iCs/>
                </w:rPr>
                <w:t xml:space="preserve"> </w:t>
              </w:r>
            </w:ins>
            <w:ins w:id="799" w:author="María Paula Bahamón Sánchez" w:date="2026-05-22T12:05:00Z">
              <w:r w:rsidRPr="00633232">
                <w:rPr>
                  <w:rFonts w:ascii="Arial" w:hAnsi="Arial" w:cs="Arial"/>
                  <w:i/>
                  <w:iCs/>
                </w:rPr>
                <w:t>las competencias fijadas por las normas citadas para la administración y</w:t>
              </w:r>
            </w:ins>
            <w:ins w:id="800" w:author="María Paula Bahamón Sánchez" w:date="2026-05-22T12:05:00Z" w16du:dateUtc="2026-05-22T17:05:00Z">
              <w:r>
                <w:rPr>
                  <w:rFonts w:ascii="Arial" w:hAnsi="Arial" w:cs="Arial"/>
                  <w:i/>
                  <w:iCs/>
                </w:rPr>
                <w:t xml:space="preserve"> </w:t>
              </w:r>
            </w:ins>
            <w:ins w:id="801" w:author="María Paula Bahamón Sánchez" w:date="2026-05-22T12:05:00Z">
              <w:r w:rsidRPr="00633232">
                <w:rPr>
                  <w:rFonts w:ascii="Arial" w:hAnsi="Arial" w:cs="Arial"/>
                  <w:i/>
                  <w:iCs/>
                </w:rPr>
                <w:t>pago de las pensiones y demás prestaciones que estaban a cargo de</w:t>
              </w:r>
            </w:ins>
            <w:ins w:id="802" w:author="María Paula Bahamón Sánchez" w:date="2026-05-22T12:05:00Z" w16du:dateUtc="2026-05-22T17:05:00Z">
              <w:r>
                <w:rPr>
                  <w:rFonts w:ascii="Arial" w:hAnsi="Arial" w:cs="Arial"/>
                  <w:i/>
                  <w:iCs/>
                </w:rPr>
                <w:t xml:space="preserve"> </w:t>
              </w:r>
            </w:ins>
            <w:ins w:id="803" w:author="María Paula Bahamón Sánchez" w:date="2026-05-22T12:05:00Z">
              <w:r w:rsidRPr="00633232">
                <w:rPr>
                  <w:rFonts w:ascii="Arial" w:hAnsi="Arial" w:cs="Arial"/>
                  <w:i/>
                  <w:iCs/>
                </w:rPr>
                <w:t>Caprecom, pues resulta claro que a partir del momento en que la UGPP</w:t>
              </w:r>
            </w:ins>
            <w:ins w:id="804" w:author="María Paula Bahamón Sánchez" w:date="2026-05-22T12:05:00Z" w16du:dateUtc="2026-05-22T17:05:00Z">
              <w:r>
                <w:rPr>
                  <w:rFonts w:ascii="Arial" w:hAnsi="Arial" w:cs="Arial"/>
                  <w:i/>
                  <w:iCs/>
                </w:rPr>
                <w:t xml:space="preserve"> </w:t>
              </w:r>
            </w:ins>
            <w:ins w:id="805" w:author="María Paula Bahamón Sánchez" w:date="2026-05-22T12:05:00Z">
              <w:r w:rsidRPr="00633232">
                <w:rPr>
                  <w:rFonts w:ascii="Arial" w:hAnsi="Arial" w:cs="Arial"/>
                  <w:i/>
                  <w:iCs/>
                </w:rPr>
                <w:t>asumió las funciones pensionales de Caprecom, la administración de las</w:t>
              </w:r>
            </w:ins>
            <w:ins w:id="806" w:author="María Paula Bahamón Sánchez" w:date="2026-05-22T12:05:00Z" w16du:dateUtc="2026-05-22T17:05:00Z">
              <w:r>
                <w:rPr>
                  <w:rFonts w:ascii="Arial" w:hAnsi="Arial" w:cs="Arial"/>
                  <w:i/>
                  <w:iCs/>
                </w:rPr>
                <w:t xml:space="preserve"> </w:t>
              </w:r>
            </w:ins>
            <w:ins w:id="807" w:author="María Paula Bahamón Sánchez" w:date="2026-05-22T12:05:00Z">
              <w:r w:rsidRPr="00633232">
                <w:rPr>
                  <w:rFonts w:ascii="Arial" w:hAnsi="Arial" w:cs="Arial"/>
                  <w:i/>
                  <w:iCs/>
                </w:rPr>
                <w:t>pensiones y demás prestaciones económicas pasó a quedar en cabeza</w:t>
              </w:r>
            </w:ins>
            <w:ins w:id="808" w:author="María Paula Bahamón Sánchez" w:date="2026-05-22T12:05:00Z" w16du:dateUtc="2026-05-22T17:05:00Z">
              <w:r>
                <w:rPr>
                  <w:rFonts w:ascii="Arial" w:hAnsi="Arial" w:cs="Arial"/>
                  <w:i/>
                  <w:iCs/>
                </w:rPr>
                <w:t xml:space="preserve"> </w:t>
              </w:r>
            </w:ins>
            <w:ins w:id="809" w:author="María Paula Bahamón Sánchez" w:date="2026-05-22T12:05:00Z">
              <w:r w:rsidRPr="00633232">
                <w:rPr>
                  <w:rFonts w:ascii="Arial" w:hAnsi="Arial" w:cs="Arial"/>
                  <w:i/>
                  <w:iCs/>
                </w:rPr>
                <w:t xml:space="preserve">de la UGPP, y </w:t>
              </w:r>
              <w:r w:rsidRPr="00633232">
                <w:rPr>
                  <w:rFonts w:ascii="Arial" w:hAnsi="Arial" w:cs="Arial"/>
                  <w:i/>
                  <w:iCs/>
                </w:rPr>
                <w:lastRenderedPageBreak/>
                <w:t>su pago debe ser efectuado por el Fondo de Pensiones</w:t>
              </w:r>
            </w:ins>
            <w:ins w:id="810" w:author="María Paula Bahamón Sánchez" w:date="2026-05-22T12:05:00Z" w16du:dateUtc="2026-05-22T17:05:00Z">
              <w:r>
                <w:rPr>
                  <w:rFonts w:ascii="Arial" w:hAnsi="Arial" w:cs="Arial"/>
                  <w:i/>
                  <w:iCs/>
                </w:rPr>
                <w:t xml:space="preserve"> </w:t>
              </w:r>
            </w:ins>
            <w:ins w:id="811" w:author="María Paula Bahamón Sánchez" w:date="2026-05-22T12:05:00Z">
              <w:r w:rsidRPr="00633232">
                <w:rPr>
                  <w:rFonts w:ascii="Arial" w:hAnsi="Arial" w:cs="Arial"/>
                  <w:i/>
                  <w:iCs/>
                </w:rPr>
                <w:t>Públicas del Nivel Nacional (FOPEP).”</w:t>
              </w:r>
            </w:ins>
          </w:p>
          <w:p w14:paraId="3CD773BC" w14:textId="77777777" w:rsidR="004240F1" w:rsidRDefault="004240F1" w:rsidP="008463E6">
            <w:pPr>
              <w:jc w:val="both"/>
              <w:rPr>
                <w:ins w:id="812" w:author="María Paula Bahamón Sánchez" w:date="2026-05-22T12:05:00Z" w16du:dateUtc="2026-05-22T17:05:00Z"/>
                <w:rFonts w:ascii="Arial" w:hAnsi="Arial" w:cs="Arial"/>
                <w:i/>
                <w:iCs/>
              </w:rPr>
            </w:pPr>
          </w:p>
          <w:p w14:paraId="13EC0916" w14:textId="77777777" w:rsidR="004240F1" w:rsidRDefault="004240F1" w:rsidP="008463E6">
            <w:pPr>
              <w:jc w:val="both"/>
              <w:rPr>
                <w:ins w:id="813" w:author="María Paula Bahamón Sánchez" w:date="2026-05-22T12:06:00Z" w16du:dateUtc="2026-05-22T17:06:00Z"/>
                <w:rFonts w:ascii="Arial" w:hAnsi="Arial" w:cs="Arial"/>
                <w:i/>
                <w:iCs/>
              </w:rPr>
            </w:pPr>
            <w:ins w:id="814" w:author="María Paula Bahamón Sánchez" w:date="2026-05-22T12:05:00Z">
              <w:r w:rsidRPr="004240F1">
                <w:rPr>
                  <w:rFonts w:ascii="Arial" w:hAnsi="Arial" w:cs="Arial"/>
                  <w:i/>
                  <w:iCs/>
                </w:rPr>
                <w:t>Nótese que el Consejo de Estado hace una clara distinción de dos aspectos:</w:t>
              </w:r>
            </w:ins>
          </w:p>
          <w:p w14:paraId="6B54A798" w14:textId="77777777" w:rsidR="004240F1" w:rsidRPr="004240F1" w:rsidRDefault="004240F1" w:rsidP="008463E6">
            <w:pPr>
              <w:jc w:val="both"/>
              <w:rPr>
                <w:ins w:id="815" w:author="María Paula Bahamón Sánchez" w:date="2026-05-22T12:05:00Z"/>
                <w:rFonts w:ascii="Arial" w:hAnsi="Arial" w:cs="Arial"/>
                <w:i/>
                <w:iCs/>
              </w:rPr>
            </w:pPr>
          </w:p>
          <w:p w14:paraId="0E006CA8" w14:textId="20985C4C" w:rsidR="004240F1" w:rsidRDefault="004240F1" w:rsidP="008463E6">
            <w:pPr>
              <w:jc w:val="both"/>
              <w:rPr>
                <w:ins w:id="816" w:author="María Paula Bahamón Sánchez" w:date="2026-05-22T12:06:00Z" w16du:dateUtc="2026-05-22T17:06:00Z"/>
                <w:rFonts w:ascii="Arial" w:hAnsi="Arial" w:cs="Arial"/>
                <w:i/>
                <w:iCs/>
              </w:rPr>
            </w:pPr>
            <w:ins w:id="817" w:author="María Paula Bahamón Sánchez" w:date="2026-05-22T12:05:00Z">
              <w:r w:rsidRPr="004240F1">
                <w:rPr>
                  <w:rFonts w:ascii="Arial" w:hAnsi="Arial" w:cs="Arial"/>
                  <w:i/>
                  <w:iCs/>
                </w:rPr>
                <w:t>1. Señala una estricta aplicación a las fechas establecidas en el Decreto que</w:t>
              </w:r>
            </w:ins>
            <w:ins w:id="818" w:author="María Paula Bahamón Sánchez" w:date="2026-05-22T12:06:00Z" w16du:dateUtc="2026-05-22T17:06:00Z">
              <w:r>
                <w:rPr>
                  <w:rFonts w:ascii="Arial" w:hAnsi="Arial" w:cs="Arial"/>
                  <w:i/>
                  <w:iCs/>
                </w:rPr>
                <w:t xml:space="preserve"> </w:t>
              </w:r>
            </w:ins>
            <w:ins w:id="819" w:author="María Paula Bahamón Sánchez" w:date="2026-05-22T12:05:00Z">
              <w:r w:rsidRPr="004240F1">
                <w:rPr>
                  <w:rFonts w:ascii="Arial" w:hAnsi="Arial" w:cs="Arial"/>
                  <w:i/>
                  <w:iCs/>
                </w:rPr>
                <w:t xml:space="preserve">asignó la competencia en materia de cuotas partes. </w:t>
              </w:r>
              <w:r w:rsidRPr="004240F1">
                <w:rPr>
                  <w:rFonts w:ascii="Arial" w:hAnsi="Arial" w:cs="Arial"/>
                  <w:b/>
                  <w:bCs/>
                  <w:i/>
                  <w:iCs/>
                </w:rPr>
                <w:t>En paralelo al caso que</w:t>
              </w:r>
            </w:ins>
            <w:ins w:id="820" w:author="María Paula Bahamón Sánchez" w:date="2026-05-22T12:06:00Z" w16du:dateUtc="2026-05-22T17:06:00Z">
              <w:r>
                <w:rPr>
                  <w:rFonts w:ascii="Arial" w:hAnsi="Arial" w:cs="Arial"/>
                  <w:b/>
                  <w:bCs/>
                  <w:i/>
                  <w:iCs/>
                </w:rPr>
                <w:t xml:space="preserve"> </w:t>
              </w:r>
            </w:ins>
            <w:ins w:id="821" w:author="María Paula Bahamón Sánchez" w:date="2026-05-22T12:05:00Z">
              <w:r w:rsidRPr="004240F1">
                <w:rPr>
                  <w:rFonts w:ascii="Arial" w:hAnsi="Arial" w:cs="Arial"/>
                  <w:b/>
                  <w:bCs/>
                  <w:i/>
                  <w:iCs/>
                </w:rPr>
                <w:t>nos ocupa, el Decreto 1222 de 2013 respecto a CAJANAL estableció el 8</w:t>
              </w:r>
            </w:ins>
            <w:ins w:id="822" w:author="María Paula Bahamón Sánchez" w:date="2026-05-22T12:06:00Z" w16du:dateUtc="2026-05-22T17:06:00Z">
              <w:r>
                <w:rPr>
                  <w:rFonts w:ascii="Arial" w:hAnsi="Arial" w:cs="Arial"/>
                  <w:b/>
                  <w:bCs/>
                  <w:i/>
                  <w:iCs/>
                </w:rPr>
                <w:t xml:space="preserve"> </w:t>
              </w:r>
            </w:ins>
            <w:ins w:id="823" w:author="María Paula Bahamón Sánchez" w:date="2026-05-22T12:05:00Z">
              <w:r w:rsidRPr="004240F1">
                <w:rPr>
                  <w:rFonts w:ascii="Arial" w:hAnsi="Arial" w:cs="Arial"/>
                  <w:b/>
                  <w:bCs/>
                  <w:i/>
                  <w:iCs/>
                </w:rPr>
                <w:t>de noviembre de 2011 como fecha de corte para este fin</w:t>
              </w:r>
              <w:r w:rsidRPr="004240F1">
                <w:rPr>
                  <w:rFonts w:ascii="Arial" w:hAnsi="Arial" w:cs="Arial"/>
                  <w:i/>
                  <w:iCs/>
                </w:rPr>
                <w:t>.</w:t>
              </w:r>
            </w:ins>
          </w:p>
          <w:p w14:paraId="23444181" w14:textId="77777777" w:rsidR="004240F1" w:rsidRPr="004240F1" w:rsidRDefault="004240F1" w:rsidP="008463E6">
            <w:pPr>
              <w:jc w:val="both"/>
              <w:rPr>
                <w:ins w:id="824" w:author="María Paula Bahamón Sánchez" w:date="2026-05-22T12:05:00Z"/>
                <w:rFonts w:ascii="Arial" w:hAnsi="Arial" w:cs="Arial"/>
                <w:i/>
                <w:iCs/>
              </w:rPr>
            </w:pPr>
          </w:p>
          <w:p w14:paraId="70208626" w14:textId="29245335" w:rsidR="004240F1" w:rsidRPr="004240F1" w:rsidRDefault="004240F1" w:rsidP="008463E6">
            <w:pPr>
              <w:jc w:val="both"/>
              <w:rPr>
                <w:ins w:id="825" w:author="María Paula Bahamón Sánchez" w:date="2026-05-22T12:05:00Z"/>
                <w:rFonts w:ascii="Arial" w:hAnsi="Arial" w:cs="Arial"/>
                <w:b/>
                <w:bCs/>
                <w:i/>
                <w:iCs/>
              </w:rPr>
            </w:pPr>
            <w:ins w:id="826" w:author="María Paula Bahamón Sánchez" w:date="2026-05-22T12:05:00Z">
              <w:r w:rsidRPr="004240F1">
                <w:rPr>
                  <w:rFonts w:ascii="Arial" w:hAnsi="Arial" w:cs="Arial"/>
                  <w:i/>
                  <w:iCs/>
                </w:rPr>
                <w:t>2. Resalta que las reglas de competencia de cuotas partes son independientes</w:t>
              </w:r>
            </w:ins>
            <w:ins w:id="827" w:author="María Paula Bahamón Sánchez" w:date="2026-05-22T12:06:00Z" w16du:dateUtc="2026-05-22T17:06:00Z">
              <w:r>
                <w:rPr>
                  <w:rFonts w:ascii="Arial" w:hAnsi="Arial" w:cs="Arial"/>
                  <w:i/>
                  <w:iCs/>
                </w:rPr>
                <w:t xml:space="preserve"> </w:t>
              </w:r>
            </w:ins>
            <w:ins w:id="828" w:author="María Paula Bahamón Sánchez" w:date="2026-05-22T12:05:00Z">
              <w:r w:rsidRPr="004240F1">
                <w:rPr>
                  <w:rFonts w:ascii="Arial" w:hAnsi="Arial" w:cs="Arial"/>
                  <w:i/>
                  <w:iCs/>
                </w:rPr>
                <w:t>a las otras funciones asignadas a la UGPP en materia de pensiones y demás</w:t>
              </w:r>
            </w:ins>
            <w:ins w:id="829" w:author="María Paula Bahamón Sánchez" w:date="2026-05-22T12:06:00Z" w16du:dateUtc="2026-05-22T17:06:00Z">
              <w:r>
                <w:rPr>
                  <w:rFonts w:ascii="Arial" w:hAnsi="Arial" w:cs="Arial"/>
                  <w:i/>
                  <w:iCs/>
                </w:rPr>
                <w:t xml:space="preserve"> </w:t>
              </w:r>
            </w:ins>
            <w:ins w:id="830" w:author="María Paula Bahamón Sánchez" w:date="2026-05-22T12:05:00Z">
              <w:r w:rsidRPr="004240F1">
                <w:rPr>
                  <w:rFonts w:ascii="Arial" w:hAnsi="Arial" w:cs="Arial"/>
                  <w:i/>
                  <w:iCs/>
                </w:rPr>
                <w:t>prestaciones, ya que estas últimas se reciben automáticamente por esta</w:t>
              </w:r>
            </w:ins>
            <w:ins w:id="831" w:author="María Paula Bahamón Sánchez" w:date="2026-05-22T12:06:00Z" w16du:dateUtc="2026-05-22T17:06:00Z">
              <w:r>
                <w:rPr>
                  <w:rFonts w:ascii="Arial" w:hAnsi="Arial" w:cs="Arial"/>
                  <w:i/>
                  <w:iCs/>
                </w:rPr>
                <w:t xml:space="preserve"> </w:t>
              </w:r>
            </w:ins>
            <w:ins w:id="832" w:author="María Paula Bahamón Sánchez" w:date="2026-05-22T12:05:00Z">
              <w:r w:rsidRPr="004240F1">
                <w:rPr>
                  <w:rFonts w:ascii="Arial" w:hAnsi="Arial" w:cs="Arial"/>
                  <w:i/>
                  <w:iCs/>
                </w:rPr>
                <w:t xml:space="preserve">entidad en su totalidad. </w:t>
              </w:r>
              <w:r w:rsidRPr="004240F1">
                <w:rPr>
                  <w:rFonts w:ascii="Arial" w:hAnsi="Arial" w:cs="Arial"/>
                  <w:b/>
                  <w:bCs/>
                  <w:i/>
                  <w:iCs/>
                </w:rPr>
                <w:t>En este aspecto ocurre similar con las funciones</w:t>
              </w:r>
            </w:ins>
            <w:ins w:id="833" w:author="María Paula Bahamón Sánchez" w:date="2026-05-22T12:06:00Z" w16du:dateUtc="2026-05-22T17:06:00Z">
              <w:r>
                <w:rPr>
                  <w:rFonts w:ascii="Arial" w:hAnsi="Arial" w:cs="Arial"/>
                  <w:b/>
                  <w:bCs/>
                  <w:i/>
                  <w:iCs/>
                </w:rPr>
                <w:t xml:space="preserve"> </w:t>
              </w:r>
            </w:ins>
            <w:ins w:id="834" w:author="María Paula Bahamón Sánchez" w:date="2026-05-22T12:05:00Z">
              <w:r w:rsidRPr="004240F1">
                <w:rPr>
                  <w:rFonts w:ascii="Arial" w:hAnsi="Arial" w:cs="Arial"/>
                  <w:b/>
                  <w:bCs/>
                  <w:i/>
                  <w:iCs/>
                </w:rPr>
                <w:t>asignadas en materia de reconocimientos pensionales y otras</w:t>
              </w:r>
            </w:ins>
            <w:ins w:id="835" w:author="María Paula Bahamón Sánchez" w:date="2026-05-22T12:06:00Z" w16du:dateUtc="2026-05-22T17:06:00Z">
              <w:r>
                <w:rPr>
                  <w:rFonts w:ascii="Arial" w:hAnsi="Arial" w:cs="Arial"/>
                  <w:b/>
                  <w:bCs/>
                  <w:i/>
                  <w:iCs/>
                </w:rPr>
                <w:t xml:space="preserve"> </w:t>
              </w:r>
            </w:ins>
            <w:ins w:id="836" w:author="María Paula Bahamón Sánchez" w:date="2026-05-22T12:05:00Z">
              <w:r w:rsidRPr="004240F1">
                <w:rPr>
                  <w:rFonts w:ascii="Arial" w:hAnsi="Arial" w:cs="Arial"/>
                  <w:b/>
                  <w:bCs/>
                  <w:i/>
                  <w:iCs/>
                </w:rPr>
                <w:t>prestaciones económicas para CAJANAL, pues existen normas</w:t>
              </w:r>
            </w:ins>
            <w:ins w:id="837" w:author="María Paula Bahamón Sánchez" w:date="2026-05-22T12:06:00Z" w16du:dateUtc="2026-05-22T17:06:00Z">
              <w:r>
                <w:rPr>
                  <w:rFonts w:ascii="Arial" w:hAnsi="Arial" w:cs="Arial"/>
                  <w:b/>
                  <w:bCs/>
                  <w:i/>
                  <w:iCs/>
                </w:rPr>
                <w:t xml:space="preserve"> </w:t>
              </w:r>
            </w:ins>
            <w:ins w:id="838" w:author="María Paula Bahamón Sánchez" w:date="2026-05-22T12:05:00Z">
              <w:r w:rsidRPr="004240F1">
                <w:rPr>
                  <w:rFonts w:ascii="Arial" w:hAnsi="Arial" w:cs="Arial"/>
                  <w:b/>
                  <w:bCs/>
                  <w:i/>
                  <w:iCs/>
                </w:rPr>
                <w:t>específicas para asignar las competencias frente a las cuotas partes</w:t>
              </w:r>
            </w:ins>
          </w:p>
          <w:p w14:paraId="2AC75A2A" w14:textId="77777777" w:rsidR="004240F1" w:rsidRDefault="004240F1" w:rsidP="008463E6">
            <w:pPr>
              <w:jc w:val="both"/>
              <w:rPr>
                <w:ins w:id="839" w:author="María Paula Bahamón Sánchez" w:date="2026-05-22T12:06:00Z" w16du:dateUtc="2026-05-22T17:06:00Z"/>
                <w:rFonts w:ascii="Arial" w:hAnsi="Arial" w:cs="Arial"/>
                <w:b/>
                <w:bCs/>
                <w:i/>
                <w:iCs/>
              </w:rPr>
            </w:pPr>
            <w:ins w:id="840" w:author="María Paula Bahamón Sánchez" w:date="2026-05-22T12:05:00Z">
              <w:r w:rsidRPr="004240F1">
                <w:rPr>
                  <w:rFonts w:ascii="Arial" w:hAnsi="Arial" w:cs="Arial"/>
                  <w:b/>
                  <w:bCs/>
                  <w:i/>
                  <w:iCs/>
                </w:rPr>
                <w:t>pensionales.</w:t>
              </w:r>
            </w:ins>
          </w:p>
          <w:p w14:paraId="6221155E" w14:textId="77777777" w:rsidR="004240F1" w:rsidRPr="004240F1" w:rsidRDefault="004240F1" w:rsidP="008463E6">
            <w:pPr>
              <w:jc w:val="both"/>
              <w:rPr>
                <w:ins w:id="841" w:author="María Paula Bahamón Sánchez" w:date="2026-05-22T12:05:00Z"/>
                <w:rFonts w:ascii="Arial" w:hAnsi="Arial" w:cs="Arial"/>
                <w:b/>
                <w:bCs/>
                <w:i/>
                <w:iCs/>
              </w:rPr>
            </w:pPr>
          </w:p>
          <w:p w14:paraId="15BFA5B8" w14:textId="74233755" w:rsidR="004240F1" w:rsidRDefault="004240F1" w:rsidP="008463E6">
            <w:pPr>
              <w:jc w:val="both"/>
              <w:rPr>
                <w:ins w:id="842" w:author="María Paula Bahamón Sánchez" w:date="2026-05-22T12:06:00Z" w16du:dateUtc="2026-05-22T17:06:00Z"/>
                <w:rFonts w:ascii="Arial" w:hAnsi="Arial" w:cs="Arial"/>
                <w:i/>
                <w:iCs/>
              </w:rPr>
            </w:pPr>
            <w:ins w:id="843" w:author="María Paula Bahamón Sánchez" w:date="2026-05-22T12:05:00Z">
              <w:r w:rsidRPr="004240F1">
                <w:rPr>
                  <w:rFonts w:ascii="Arial" w:hAnsi="Arial" w:cs="Arial"/>
                  <w:i/>
                  <w:iCs/>
                </w:rPr>
                <w:t>Entre otros aspectos que señala la Sala para definir la competencia en materia</w:t>
              </w:r>
            </w:ins>
            <w:ins w:id="844" w:author="María Paula Bahamón Sánchez" w:date="2026-05-22T12:06:00Z" w16du:dateUtc="2026-05-22T17:06:00Z">
              <w:r>
                <w:rPr>
                  <w:rFonts w:ascii="Arial" w:hAnsi="Arial" w:cs="Arial"/>
                  <w:i/>
                  <w:iCs/>
                </w:rPr>
                <w:t xml:space="preserve"> </w:t>
              </w:r>
            </w:ins>
            <w:ins w:id="845" w:author="María Paula Bahamón Sánchez" w:date="2026-05-22T12:05:00Z">
              <w:r w:rsidRPr="004240F1">
                <w:rPr>
                  <w:rFonts w:ascii="Arial" w:hAnsi="Arial" w:cs="Arial"/>
                  <w:i/>
                  <w:iCs/>
                </w:rPr>
                <w:t>de cuotas partes en cabeza del MINTIC dando cumplimiento al Decreto que</w:t>
              </w:r>
            </w:ins>
            <w:ins w:id="846" w:author="María Paula Bahamón Sánchez" w:date="2026-05-22T12:06:00Z" w16du:dateUtc="2026-05-22T17:06:00Z">
              <w:r>
                <w:rPr>
                  <w:rFonts w:ascii="Arial" w:hAnsi="Arial" w:cs="Arial"/>
                  <w:i/>
                  <w:iCs/>
                </w:rPr>
                <w:t xml:space="preserve"> </w:t>
              </w:r>
            </w:ins>
            <w:ins w:id="847" w:author="María Paula Bahamón Sánchez" w:date="2026-05-22T12:05:00Z">
              <w:r w:rsidRPr="004240F1">
                <w:rPr>
                  <w:rFonts w:ascii="Arial" w:hAnsi="Arial" w:cs="Arial"/>
                  <w:i/>
                  <w:iCs/>
                </w:rPr>
                <w:t>le señaló tal responsabilidad indicó:</w:t>
              </w:r>
            </w:ins>
          </w:p>
          <w:p w14:paraId="5743D661" w14:textId="77777777" w:rsidR="004240F1" w:rsidRPr="004240F1" w:rsidRDefault="004240F1" w:rsidP="008463E6">
            <w:pPr>
              <w:jc w:val="both"/>
              <w:rPr>
                <w:ins w:id="848" w:author="María Paula Bahamón Sánchez" w:date="2026-05-22T12:05:00Z"/>
                <w:rFonts w:ascii="Arial" w:hAnsi="Arial" w:cs="Arial"/>
                <w:i/>
                <w:iCs/>
              </w:rPr>
            </w:pPr>
          </w:p>
          <w:p w14:paraId="7A54F153" w14:textId="417E14AB" w:rsidR="004240F1" w:rsidRDefault="000C1C0D" w:rsidP="008463E6">
            <w:pPr>
              <w:jc w:val="both"/>
              <w:rPr>
                <w:ins w:id="849" w:author="María Paula Bahamón Sánchez" w:date="2026-05-22T12:06:00Z" w16du:dateUtc="2026-05-22T17:06:00Z"/>
                <w:rFonts w:ascii="Arial" w:hAnsi="Arial" w:cs="Arial"/>
                <w:i/>
                <w:iCs/>
              </w:rPr>
            </w:pPr>
            <w:ins w:id="850" w:author="María Paula Bahamón Sánchez" w:date="2026-05-22T12:06:00Z" w16du:dateUtc="2026-05-22T17:06:00Z">
              <w:r>
                <w:rPr>
                  <w:rFonts w:ascii="Arial" w:hAnsi="Arial" w:cs="Arial"/>
                  <w:i/>
                  <w:iCs/>
                </w:rPr>
                <w:t>‘</w:t>
              </w:r>
            </w:ins>
            <w:ins w:id="851" w:author="María Paula Bahamón Sánchez" w:date="2026-05-22T12:05:00Z">
              <w:r w:rsidR="004240F1" w:rsidRPr="004240F1">
                <w:rPr>
                  <w:rFonts w:ascii="Arial" w:hAnsi="Arial" w:cs="Arial"/>
                  <w:i/>
                  <w:iCs/>
                </w:rPr>
                <w:t>En efecto, como dichas cuotas partes pensionales fueron establecidas</w:t>
              </w:r>
            </w:ins>
            <w:ins w:id="852" w:author="María Paula Bahamón Sánchez" w:date="2026-05-22T12:06:00Z" w16du:dateUtc="2026-05-22T17:06:00Z">
              <w:r w:rsidR="004240F1">
                <w:rPr>
                  <w:rFonts w:ascii="Arial" w:hAnsi="Arial" w:cs="Arial"/>
                  <w:i/>
                  <w:iCs/>
                </w:rPr>
                <w:t xml:space="preserve"> </w:t>
              </w:r>
            </w:ins>
            <w:ins w:id="853" w:author="María Paula Bahamón Sánchez" w:date="2026-05-22T12:05:00Z">
              <w:r w:rsidR="004240F1" w:rsidRPr="004240F1">
                <w:rPr>
                  <w:rFonts w:ascii="Arial" w:hAnsi="Arial" w:cs="Arial"/>
                  <w:i/>
                  <w:iCs/>
                </w:rPr>
                <w:t>en las Resoluciones Nos. 1871 del 5 diciembre de 1990 y 894 del 21 de</w:t>
              </w:r>
            </w:ins>
            <w:ins w:id="854" w:author="María Paula Bahamón Sánchez" w:date="2026-05-22T12:06:00Z" w16du:dateUtc="2026-05-22T17:06:00Z">
              <w:r w:rsidR="004240F1">
                <w:rPr>
                  <w:rFonts w:ascii="Arial" w:hAnsi="Arial" w:cs="Arial"/>
                  <w:i/>
                  <w:iCs/>
                </w:rPr>
                <w:t xml:space="preserve"> </w:t>
              </w:r>
            </w:ins>
            <w:ins w:id="855" w:author="María Paula Bahamón Sánchez" w:date="2026-05-22T12:05:00Z">
              <w:r w:rsidR="004240F1" w:rsidRPr="004240F1">
                <w:rPr>
                  <w:rFonts w:ascii="Arial" w:hAnsi="Arial" w:cs="Arial"/>
                  <w:i/>
                  <w:iCs/>
                </w:rPr>
                <w:t>mayo de 1991 proferidas por Caprecom, es claro para la Sala que el</w:t>
              </w:r>
            </w:ins>
            <w:ins w:id="856" w:author="María Paula Bahamón Sánchez" w:date="2026-05-22T12:06:00Z" w16du:dateUtc="2026-05-22T17:06:00Z">
              <w:r w:rsidR="004240F1">
                <w:rPr>
                  <w:rFonts w:ascii="Arial" w:hAnsi="Arial" w:cs="Arial"/>
                  <w:i/>
                  <w:iCs/>
                </w:rPr>
                <w:t xml:space="preserve"> </w:t>
              </w:r>
            </w:ins>
            <w:ins w:id="857" w:author="María Paula Bahamón Sánchez" w:date="2026-05-22T12:05:00Z">
              <w:r w:rsidR="004240F1" w:rsidRPr="004240F1">
                <w:rPr>
                  <w:rFonts w:ascii="Arial" w:hAnsi="Arial" w:cs="Arial"/>
                  <w:i/>
                  <w:iCs/>
                </w:rPr>
                <w:t>“reconocimiento” de las mismas se hizo con anterioridad a la fecha de</w:t>
              </w:r>
            </w:ins>
            <w:ins w:id="858" w:author="María Paula Bahamón Sánchez" w:date="2026-05-22T12:06:00Z" w16du:dateUtc="2026-05-22T17:06:00Z">
              <w:r w:rsidR="004240F1">
                <w:rPr>
                  <w:rFonts w:ascii="Arial" w:hAnsi="Arial" w:cs="Arial"/>
                  <w:i/>
                  <w:iCs/>
                </w:rPr>
                <w:t xml:space="preserve"> </w:t>
              </w:r>
            </w:ins>
            <w:ins w:id="859" w:author="María Paula Bahamón Sánchez" w:date="2026-05-22T12:05:00Z">
              <w:r w:rsidR="004240F1" w:rsidRPr="004240F1">
                <w:rPr>
                  <w:rFonts w:ascii="Arial" w:hAnsi="Arial" w:cs="Arial"/>
                  <w:i/>
                  <w:iCs/>
                </w:rPr>
                <w:t>traslado de la función pensiona de Caprecom a la UGPP y, por lo tanto,</w:t>
              </w:r>
            </w:ins>
            <w:ins w:id="860" w:author="María Paula Bahamón Sánchez" w:date="2026-05-22T12:06:00Z" w16du:dateUtc="2026-05-22T17:06:00Z">
              <w:r w:rsidR="004240F1">
                <w:rPr>
                  <w:rFonts w:ascii="Arial" w:hAnsi="Arial" w:cs="Arial"/>
                  <w:i/>
                  <w:iCs/>
                </w:rPr>
                <w:t xml:space="preserve"> </w:t>
              </w:r>
            </w:ins>
            <w:ins w:id="861" w:author="María Paula Bahamón Sánchez" w:date="2026-05-22T12:05:00Z">
              <w:r w:rsidR="004240F1" w:rsidRPr="004240F1">
                <w:rPr>
                  <w:rFonts w:ascii="Arial" w:hAnsi="Arial" w:cs="Arial"/>
                  <w:i/>
                  <w:iCs/>
                </w:rPr>
                <w:t>quien debe cumplir el fallo es el Ministerio de Tecnologías de la</w:t>
              </w:r>
            </w:ins>
            <w:ins w:id="862" w:author="María Paula Bahamón Sánchez" w:date="2026-05-22T12:06:00Z" w16du:dateUtc="2026-05-22T17:06:00Z">
              <w:r w:rsidR="004240F1">
                <w:rPr>
                  <w:rFonts w:ascii="Arial" w:hAnsi="Arial" w:cs="Arial"/>
                  <w:i/>
                  <w:iCs/>
                </w:rPr>
                <w:t xml:space="preserve"> </w:t>
              </w:r>
            </w:ins>
            <w:ins w:id="863" w:author="María Paula Bahamón Sánchez" w:date="2026-05-22T12:05:00Z">
              <w:r w:rsidR="004240F1" w:rsidRPr="004240F1">
                <w:rPr>
                  <w:rFonts w:ascii="Arial" w:hAnsi="Arial" w:cs="Arial"/>
                  <w:i/>
                  <w:iCs/>
                </w:rPr>
                <w:t>Información y las Comunicaciones, incluyendo modificación, en lo</w:t>
              </w:r>
            </w:ins>
            <w:ins w:id="864" w:author="María Paula Bahamón Sánchez" w:date="2026-05-22T12:06:00Z" w16du:dateUtc="2026-05-22T17:06:00Z">
              <w:r w:rsidR="004240F1">
                <w:rPr>
                  <w:rFonts w:ascii="Arial" w:hAnsi="Arial" w:cs="Arial"/>
                  <w:i/>
                  <w:iCs/>
                </w:rPr>
                <w:t xml:space="preserve"> </w:t>
              </w:r>
            </w:ins>
            <w:ins w:id="865" w:author="María Paula Bahamón Sánchez" w:date="2026-05-22T12:05:00Z">
              <w:r w:rsidR="004240F1" w:rsidRPr="004240F1">
                <w:rPr>
                  <w:rFonts w:ascii="Arial" w:hAnsi="Arial" w:cs="Arial"/>
                  <w:i/>
                  <w:iCs/>
                </w:rPr>
                <w:t>pertinente, de los citados actos administrativos</w:t>
              </w:r>
            </w:ins>
            <w:ins w:id="866" w:author="María Paula Bahamón Sánchez" w:date="2026-05-22T12:06:00Z" w16du:dateUtc="2026-05-22T17:06:00Z">
              <w:r>
                <w:rPr>
                  <w:rFonts w:ascii="Arial" w:hAnsi="Arial" w:cs="Arial"/>
                  <w:i/>
                  <w:iCs/>
                </w:rPr>
                <w:t>’.</w:t>
              </w:r>
            </w:ins>
          </w:p>
          <w:p w14:paraId="5702E4E5" w14:textId="77777777" w:rsidR="000C1C0D" w:rsidRDefault="000C1C0D" w:rsidP="008463E6">
            <w:pPr>
              <w:jc w:val="both"/>
              <w:rPr>
                <w:ins w:id="867" w:author="María Paula Bahamón Sánchez" w:date="2026-05-22T12:06:00Z" w16du:dateUtc="2026-05-22T17:06:00Z"/>
                <w:rFonts w:ascii="Arial" w:hAnsi="Arial" w:cs="Arial"/>
                <w:i/>
                <w:iCs/>
              </w:rPr>
            </w:pPr>
          </w:p>
          <w:p w14:paraId="0D77358E" w14:textId="2B3FB252" w:rsidR="000C1C0D" w:rsidRPr="000C1C0D" w:rsidRDefault="000C1C0D" w:rsidP="008463E6">
            <w:pPr>
              <w:jc w:val="both"/>
              <w:rPr>
                <w:ins w:id="868" w:author="María Paula Bahamón Sánchez" w:date="2026-05-22T12:07:00Z"/>
                <w:rFonts w:ascii="Arial" w:hAnsi="Arial" w:cs="Arial"/>
                <w:i/>
                <w:iCs/>
                <w:rPrChange w:id="869" w:author="María Paula Bahamón Sánchez" w:date="2026-05-22T12:07:00Z" w16du:dateUtc="2026-05-22T17:07:00Z">
                  <w:rPr>
                    <w:ins w:id="870" w:author="María Paula Bahamón Sánchez" w:date="2026-05-22T12:07:00Z"/>
                    <w:i/>
                    <w:iCs/>
                  </w:rPr>
                </w:rPrChange>
              </w:rPr>
            </w:pPr>
            <w:ins w:id="871" w:author="María Paula Bahamón Sánchez" w:date="2026-05-22T12:06:00Z">
              <w:r w:rsidRPr="000C1C0D">
                <w:rPr>
                  <w:rFonts w:ascii="Arial" w:hAnsi="Arial" w:cs="Arial"/>
                  <w:i/>
                  <w:iCs/>
                </w:rPr>
                <w:t>Nótese que es la primera vez que la máxima autoridad administrativa expresa</w:t>
              </w:r>
            </w:ins>
            <w:ins w:id="872" w:author="María Paula Bahamón Sánchez" w:date="2026-05-22T12:07:00Z" w16du:dateUtc="2026-05-22T17:07:00Z">
              <w:r>
                <w:rPr>
                  <w:rFonts w:ascii="Arial" w:hAnsi="Arial" w:cs="Arial"/>
                  <w:i/>
                  <w:iCs/>
                </w:rPr>
                <w:t xml:space="preserve"> </w:t>
              </w:r>
            </w:ins>
            <w:ins w:id="873" w:author="María Paula Bahamón Sánchez" w:date="2026-05-22T12:06:00Z">
              <w:r w:rsidRPr="000C1C0D">
                <w:rPr>
                  <w:rFonts w:ascii="Arial" w:hAnsi="Arial" w:cs="Arial"/>
                  <w:i/>
                  <w:iCs/>
                </w:rPr>
                <w:t>una posición frente a la manera como deben entenderse las competencias</w:t>
              </w:r>
            </w:ins>
            <w:ins w:id="874" w:author="María Paula Bahamón Sánchez" w:date="2026-05-22T12:07:00Z" w16du:dateUtc="2026-05-22T17:07:00Z">
              <w:r>
                <w:rPr>
                  <w:rFonts w:ascii="Arial" w:hAnsi="Arial" w:cs="Arial"/>
                  <w:i/>
                  <w:iCs/>
                </w:rPr>
                <w:t xml:space="preserve"> </w:t>
              </w:r>
            </w:ins>
            <w:ins w:id="875" w:author="María Paula Bahamón Sánchez" w:date="2026-05-22T12:06:00Z">
              <w:r w:rsidRPr="000C1C0D">
                <w:rPr>
                  <w:rFonts w:ascii="Arial" w:hAnsi="Arial" w:cs="Arial"/>
                  <w:i/>
                  <w:iCs/>
                </w:rPr>
                <w:t>dadas por los decretos de liquidación de entidades en lo que refiere</w:t>
              </w:r>
            </w:ins>
            <w:ins w:id="876" w:author="María Paula Bahamón Sánchez" w:date="2026-05-22T12:07:00Z" w16du:dateUtc="2026-05-22T17:07:00Z">
              <w:r>
                <w:rPr>
                  <w:rFonts w:ascii="Arial" w:hAnsi="Arial" w:cs="Arial"/>
                  <w:i/>
                  <w:iCs/>
                </w:rPr>
                <w:t xml:space="preserve"> </w:t>
              </w:r>
            </w:ins>
            <w:ins w:id="877" w:author="María Paula Bahamón Sánchez" w:date="2026-05-22T12:06:00Z">
              <w:r w:rsidRPr="000C1C0D">
                <w:rPr>
                  <w:rFonts w:ascii="Arial" w:hAnsi="Arial" w:cs="Arial"/>
                  <w:i/>
                  <w:iCs/>
                </w:rPr>
                <w:t>específicamente a cuotas partes y deja claramente establecido que las</w:t>
              </w:r>
            </w:ins>
            <w:ins w:id="878" w:author="María Paula Bahamón Sánchez" w:date="2026-05-22T12:07:00Z" w16du:dateUtc="2026-05-22T17:07:00Z">
              <w:r w:rsidRPr="000C1C0D">
                <w:rPr>
                  <w:rFonts w:ascii="Arial" w:hAnsi="Arial" w:cs="Arial"/>
                  <w:i/>
                  <w:iCs/>
                  <w:rPrChange w:id="879" w:author="María Paula Bahamón Sánchez" w:date="2026-05-22T12:07:00Z" w16du:dateUtc="2026-05-22T17:07:00Z">
                    <w:rPr/>
                  </w:rPrChange>
                </w:rPr>
                <w:t xml:space="preserve"> </w:t>
              </w:r>
            </w:ins>
            <w:ins w:id="880" w:author="María Paula Bahamón Sánchez" w:date="2026-05-22T12:07:00Z">
              <w:r w:rsidRPr="000C1C0D">
                <w:rPr>
                  <w:rFonts w:ascii="Arial" w:hAnsi="Arial" w:cs="Arial"/>
                  <w:i/>
                  <w:iCs/>
                  <w:rPrChange w:id="881" w:author="María Paula Bahamón Sánchez" w:date="2026-05-22T12:07:00Z" w16du:dateUtc="2026-05-22T17:07:00Z">
                    <w:rPr>
                      <w:i/>
                      <w:iCs/>
                    </w:rPr>
                  </w:rPrChange>
                </w:rPr>
                <w:t>mismas deben respetarse en los términos señalados para la entidad</w:t>
              </w:r>
            </w:ins>
            <w:ins w:id="882" w:author="María Paula Bahamón Sánchez" w:date="2026-05-22T12:07:00Z" w16du:dateUtc="2026-05-22T17:07:00Z">
              <w:r>
                <w:rPr>
                  <w:rFonts w:ascii="Arial" w:hAnsi="Arial" w:cs="Arial"/>
                  <w:i/>
                  <w:iCs/>
                </w:rPr>
                <w:t xml:space="preserve"> </w:t>
              </w:r>
            </w:ins>
            <w:ins w:id="883" w:author="María Paula Bahamón Sánchez" w:date="2026-05-22T12:07:00Z">
              <w:r w:rsidRPr="000C1C0D">
                <w:rPr>
                  <w:rFonts w:ascii="Arial" w:hAnsi="Arial" w:cs="Arial"/>
                  <w:i/>
                  <w:iCs/>
                  <w:rPrChange w:id="884" w:author="María Paula Bahamón Sánchez" w:date="2026-05-22T12:07:00Z" w16du:dateUtc="2026-05-22T17:07:00Z">
                    <w:rPr>
                      <w:i/>
                      <w:iCs/>
                    </w:rPr>
                  </w:rPrChange>
                </w:rPr>
                <w:t>correspondiente, lo cual nos permite dilucidar que en el caso de la extinta</w:t>
              </w:r>
            </w:ins>
          </w:p>
          <w:p w14:paraId="4D44B522" w14:textId="0AF8FFF1" w:rsidR="000C1C0D" w:rsidRDefault="000C1C0D" w:rsidP="008463E6">
            <w:pPr>
              <w:jc w:val="both"/>
              <w:rPr>
                <w:ins w:id="885" w:author="María Paula Bahamón Sánchez" w:date="2026-05-22T12:07:00Z" w16du:dateUtc="2026-05-22T17:07:00Z"/>
                <w:rFonts w:ascii="Arial" w:hAnsi="Arial" w:cs="Arial"/>
                <w:i/>
                <w:iCs/>
              </w:rPr>
            </w:pPr>
            <w:ins w:id="886" w:author="María Paula Bahamón Sánchez" w:date="2026-05-22T12:07:00Z">
              <w:r w:rsidRPr="000C1C0D">
                <w:rPr>
                  <w:rFonts w:ascii="Arial" w:hAnsi="Arial" w:cs="Arial"/>
                  <w:i/>
                  <w:iCs/>
                  <w:rPrChange w:id="887" w:author="María Paula Bahamón Sánchez" w:date="2026-05-22T12:07:00Z" w16du:dateUtc="2026-05-22T17:07:00Z">
                    <w:rPr>
                      <w:i/>
                      <w:iCs/>
                    </w:rPr>
                  </w:rPrChange>
                </w:rPr>
                <w:t>CAJANAL, la competencia de las cuotas partes consolidadas con anterioridad</w:t>
              </w:r>
            </w:ins>
            <w:ins w:id="888" w:author="María Paula Bahamón Sánchez" w:date="2026-05-22T12:07:00Z" w16du:dateUtc="2026-05-22T17:07:00Z">
              <w:r>
                <w:rPr>
                  <w:rFonts w:ascii="Arial" w:hAnsi="Arial" w:cs="Arial"/>
                  <w:i/>
                  <w:iCs/>
                </w:rPr>
                <w:t xml:space="preserve"> </w:t>
              </w:r>
            </w:ins>
            <w:ins w:id="889" w:author="María Paula Bahamón Sánchez" w:date="2026-05-22T12:07:00Z">
              <w:r w:rsidRPr="000C1C0D">
                <w:rPr>
                  <w:rFonts w:ascii="Arial" w:hAnsi="Arial" w:cs="Arial"/>
                  <w:i/>
                  <w:iCs/>
                  <w:rPrChange w:id="890" w:author="María Paula Bahamón Sánchez" w:date="2026-05-22T12:07:00Z" w16du:dateUtc="2026-05-22T17:07:00Z">
                    <w:rPr>
                      <w:i/>
                      <w:iCs/>
                    </w:rPr>
                  </w:rPrChange>
                </w:rPr>
                <w:t>al 8 de noviembre de 2011 fue definida a cargo del PATRIMONIO</w:t>
              </w:r>
            </w:ins>
            <w:ins w:id="891" w:author="María Paula Bahamón Sánchez" w:date="2026-05-22T12:07:00Z" w16du:dateUtc="2026-05-22T17:07:00Z">
              <w:r>
                <w:rPr>
                  <w:rFonts w:ascii="Arial" w:hAnsi="Arial" w:cs="Arial"/>
                  <w:i/>
                  <w:iCs/>
                </w:rPr>
                <w:t xml:space="preserve"> </w:t>
              </w:r>
            </w:ins>
            <w:ins w:id="892" w:author="María Paula Bahamón Sánchez" w:date="2026-05-22T12:07:00Z">
              <w:r w:rsidRPr="000C1C0D">
                <w:rPr>
                  <w:rFonts w:ascii="Arial" w:hAnsi="Arial" w:cs="Arial"/>
                  <w:i/>
                  <w:iCs/>
                  <w:rPrChange w:id="893" w:author="María Paula Bahamón Sánchez" w:date="2026-05-22T12:07:00Z" w16du:dateUtc="2026-05-22T17:07:00Z">
                    <w:rPr>
                      <w:i/>
                      <w:iCs/>
                    </w:rPr>
                  </w:rPrChange>
                </w:rPr>
                <w:t>AUTONOMO DE CUOTAS PARTES (actualmente administrado por el</w:t>
              </w:r>
            </w:ins>
            <w:ins w:id="894" w:author="María Paula Bahamón Sánchez" w:date="2026-05-22T12:07:00Z" w16du:dateUtc="2026-05-22T17:07:00Z">
              <w:r>
                <w:rPr>
                  <w:rFonts w:ascii="Arial" w:hAnsi="Arial" w:cs="Arial"/>
                  <w:i/>
                  <w:iCs/>
                </w:rPr>
                <w:t xml:space="preserve"> </w:t>
              </w:r>
            </w:ins>
            <w:ins w:id="895" w:author="María Paula Bahamón Sánchez" w:date="2026-05-22T12:07:00Z">
              <w:r w:rsidRPr="000C1C0D">
                <w:rPr>
                  <w:rFonts w:ascii="Arial" w:hAnsi="Arial" w:cs="Arial"/>
                  <w:i/>
                  <w:iCs/>
                  <w:rPrChange w:id="896" w:author="María Paula Bahamón Sánchez" w:date="2026-05-22T12:07:00Z" w16du:dateUtc="2026-05-22T17:07:00Z">
                    <w:rPr>
                      <w:i/>
                      <w:iCs/>
                    </w:rPr>
                  </w:rPrChange>
                </w:rPr>
                <w:t>MINISTERIO DE SALUD Y DE LA PROTECCIÓN SOCIAL), por lo cual en</w:t>
              </w:r>
            </w:ins>
            <w:ins w:id="897" w:author="María Paula Bahamón Sánchez" w:date="2026-05-22T12:07:00Z" w16du:dateUtc="2026-05-22T17:07:00Z">
              <w:r>
                <w:rPr>
                  <w:rFonts w:ascii="Arial" w:hAnsi="Arial" w:cs="Arial"/>
                  <w:i/>
                  <w:iCs/>
                </w:rPr>
                <w:t xml:space="preserve"> </w:t>
              </w:r>
            </w:ins>
            <w:ins w:id="898" w:author="María Paula Bahamón Sánchez" w:date="2026-05-22T12:07:00Z">
              <w:r w:rsidRPr="000C1C0D">
                <w:rPr>
                  <w:rFonts w:ascii="Arial" w:hAnsi="Arial" w:cs="Arial"/>
                  <w:i/>
                  <w:iCs/>
                  <w:rPrChange w:id="899" w:author="María Paula Bahamón Sánchez" w:date="2026-05-22T12:07:00Z" w16du:dateUtc="2026-05-22T17:07:00Z">
                    <w:rPr>
                      <w:i/>
                      <w:iCs/>
                    </w:rPr>
                  </w:rPrChange>
                </w:rPr>
                <w:t>este caso estamos frente a una clara falta de legitimación en la causa por</w:t>
              </w:r>
            </w:ins>
            <w:ins w:id="900" w:author="María Paula Bahamón Sánchez" w:date="2026-05-22T12:07:00Z" w16du:dateUtc="2026-05-22T17:07:00Z">
              <w:r>
                <w:rPr>
                  <w:rFonts w:ascii="Arial" w:hAnsi="Arial" w:cs="Arial"/>
                  <w:i/>
                  <w:iCs/>
                </w:rPr>
                <w:t xml:space="preserve"> </w:t>
              </w:r>
            </w:ins>
            <w:ins w:id="901" w:author="María Paula Bahamón Sánchez" w:date="2026-05-22T12:07:00Z">
              <w:r w:rsidRPr="000C1C0D">
                <w:rPr>
                  <w:rFonts w:ascii="Arial" w:hAnsi="Arial" w:cs="Arial"/>
                  <w:i/>
                  <w:iCs/>
                  <w:rPrChange w:id="902" w:author="María Paula Bahamón Sánchez" w:date="2026-05-22T12:07:00Z" w16du:dateUtc="2026-05-22T17:07:00Z">
                    <w:rPr>
                      <w:i/>
                      <w:iCs/>
                    </w:rPr>
                  </w:rPrChange>
                </w:rPr>
                <w:t>pasiva.</w:t>
              </w:r>
            </w:ins>
          </w:p>
          <w:p w14:paraId="6ECFF333" w14:textId="77777777" w:rsidR="000C1C0D" w:rsidRPr="000C1C0D" w:rsidRDefault="000C1C0D" w:rsidP="008463E6">
            <w:pPr>
              <w:jc w:val="both"/>
              <w:rPr>
                <w:ins w:id="903" w:author="María Paula Bahamón Sánchez" w:date="2026-05-22T12:07:00Z"/>
                <w:rFonts w:ascii="Arial" w:hAnsi="Arial" w:cs="Arial"/>
                <w:i/>
                <w:iCs/>
                <w:rPrChange w:id="904" w:author="María Paula Bahamón Sánchez" w:date="2026-05-22T12:07:00Z" w16du:dateUtc="2026-05-22T17:07:00Z">
                  <w:rPr>
                    <w:ins w:id="905" w:author="María Paula Bahamón Sánchez" w:date="2026-05-22T12:07:00Z"/>
                    <w:i/>
                    <w:iCs/>
                  </w:rPr>
                </w:rPrChange>
              </w:rPr>
            </w:pPr>
          </w:p>
          <w:p w14:paraId="4168B89F" w14:textId="0D854782" w:rsidR="000C1C0D" w:rsidRDefault="000C1C0D" w:rsidP="008463E6">
            <w:pPr>
              <w:jc w:val="both"/>
              <w:rPr>
                <w:ins w:id="906" w:author="María Paula Bahamón Sánchez" w:date="2026-05-22T12:08:00Z" w16du:dateUtc="2026-05-22T17:08:00Z"/>
                <w:rFonts w:ascii="Arial" w:hAnsi="Arial" w:cs="Arial"/>
                <w:i/>
                <w:iCs/>
              </w:rPr>
            </w:pPr>
            <w:ins w:id="907" w:author="María Paula Bahamón Sánchez" w:date="2026-05-22T12:07:00Z">
              <w:r w:rsidRPr="000C1C0D">
                <w:rPr>
                  <w:rFonts w:ascii="Arial" w:hAnsi="Arial" w:cs="Arial"/>
                  <w:i/>
                  <w:iCs/>
                  <w:rPrChange w:id="908" w:author="María Paula Bahamón Sánchez" w:date="2026-05-22T12:07:00Z" w16du:dateUtc="2026-05-22T17:07:00Z">
                    <w:rPr>
                      <w:i/>
                      <w:iCs/>
                    </w:rPr>
                  </w:rPrChange>
                </w:rPr>
                <w:t xml:space="preserve">Conforme lo anterior, se configura el </w:t>
              </w:r>
              <w:r w:rsidRPr="000C1C0D">
                <w:rPr>
                  <w:rFonts w:ascii="Arial" w:hAnsi="Arial" w:cs="Arial"/>
                  <w:i/>
                  <w:iCs/>
                  <w:rPrChange w:id="909" w:author="María Paula Bahamón Sánchez" w:date="2026-05-22T12:07:00Z" w16du:dateUtc="2026-05-22T17:07:00Z">
                    <w:rPr>
                      <w:b/>
                      <w:bCs/>
                      <w:i/>
                      <w:iCs/>
                    </w:rPr>
                  </w:rPrChange>
                </w:rPr>
                <w:t>COBRO DE LO NO DEBIDO</w:t>
              </w:r>
              <w:r w:rsidRPr="000C1C0D">
                <w:rPr>
                  <w:rFonts w:ascii="Arial" w:hAnsi="Arial" w:cs="Arial"/>
                  <w:i/>
                  <w:iCs/>
                  <w:rPrChange w:id="910" w:author="María Paula Bahamón Sánchez" w:date="2026-05-22T12:07:00Z" w16du:dateUtc="2026-05-22T17:07:00Z">
                    <w:rPr>
                      <w:i/>
                      <w:iCs/>
                    </w:rPr>
                  </w:rPrChange>
                </w:rPr>
                <w:t>, pues la</w:t>
              </w:r>
            </w:ins>
            <w:ins w:id="911" w:author="María Paula Bahamón Sánchez" w:date="2026-05-22T12:08:00Z" w16du:dateUtc="2026-05-22T17:08:00Z">
              <w:r w:rsidR="00BE5206">
                <w:rPr>
                  <w:rFonts w:ascii="Arial" w:hAnsi="Arial" w:cs="Arial"/>
                  <w:i/>
                  <w:iCs/>
                </w:rPr>
                <w:t xml:space="preserve"> </w:t>
              </w:r>
            </w:ins>
            <w:ins w:id="912" w:author="María Paula Bahamón Sánchez" w:date="2026-05-22T12:07:00Z">
              <w:r w:rsidRPr="000C1C0D">
                <w:rPr>
                  <w:rFonts w:ascii="Arial" w:hAnsi="Arial" w:cs="Arial"/>
                  <w:i/>
                  <w:iCs/>
                  <w:rPrChange w:id="913" w:author="María Paula Bahamón Sánchez" w:date="2026-05-22T12:07:00Z" w16du:dateUtc="2026-05-22T17:07:00Z">
                    <w:rPr>
                      <w:i/>
                      <w:iCs/>
                    </w:rPr>
                  </w:rPrChange>
                </w:rPr>
                <w:t>competencia de las cuotas partes corresponde al Ministerio que las asume y</w:t>
              </w:r>
            </w:ins>
            <w:ins w:id="914" w:author="María Paula Bahamón Sánchez" w:date="2026-05-22T12:08:00Z" w16du:dateUtc="2026-05-22T17:08:00Z">
              <w:r w:rsidR="00BE5206">
                <w:rPr>
                  <w:rFonts w:ascii="Arial" w:hAnsi="Arial" w:cs="Arial"/>
                  <w:i/>
                  <w:iCs/>
                </w:rPr>
                <w:t xml:space="preserve"> </w:t>
              </w:r>
            </w:ins>
            <w:ins w:id="915" w:author="María Paula Bahamón Sánchez" w:date="2026-05-22T12:07:00Z">
              <w:r w:rsidRPr="000C1C0D">
                <w:rPr>
                  <w:rFonts w:ascii="Arial" w:hAnsi="Arial" w:cs="Arial"/>
                  <w:i/>
                  <w:iCs/>
                  <w:rPrChange w:id="916" w:author="María Paula Bahamón Sánchez" w:date="2026-05-22T12:07:00Z" w16du:dateUtc="2026-05-22T17:07:00Z">
                    <w:rPr>
                      <w:i/>
                      <w:iCs/>
                    </w:rPr>
                  </w:rPrChange>
                </w:rPr>
                <w:t>administra, lo cual para el presente caso le corresponde al Ministerio de Salud</w:t>
              </w:r>
            </w:ins>
            <w:ins w:id="917" w:author="María Paula Bahamón Sánchez" w:date="2026-05-22T12:08:00Z" w16du:dateUtc="2026-05-22T17:08:00Z">
              <w:r w:rsidR="00BE5206">
                <w:rPr>
                  <w:rFonts w:ascii="Arial" w:hAnsi="Arial" w:cs="Arial"/>
                  <w:i/>
                  <w:iCs/>
                </w:rPr>
                <w:t xml:space="preserve"> </w:t>
              </w:r>
            </w:ins>
            <w:ins w:id="918" w:author="María Paula Bahamón Sánchez" w:date="2026-05-22T12:07:00Z">
              <w:r w:rsidRPr="000C1C0D">
                <w:rPr>
                  <w:rFonts w:ascii="Arial" w:hAnsi="Arial" w:cs="Arial"/>
                  <w:i/>
                  <w:iCs/>
                  <w:rPrChange w:id="919" w:author="María Paula Bahamón Sánchez" w:date="2026-05-22T12:07:00Z" w16du:dateUtc="2026-05-22T17:07:00Z">
                    <w:rPr>
                      <w:i/>
                      <w:iCs/>
                    </w:rPr>
                  </w:rPrChange>
                </w:rPr>
                <w:t xml:space="preserve">y no a esta entidad, la cual dentro </w:t>
              </w:r>
              <w:r w:rsidRPr="000C1C0D">
                <w:rPr>
                  <w:rFonts w:ascii="Arial" w:hAnsi="Arial" w:cs="Arial"/>
                  <w:i/>
                  <w:iCs/>
                  <w:rPrChange w:id="920" w:author="María Paula Bahamón Sánchez" w:date="2026-05-22T12:07:00Z" w16du:dateUtc="2026-05-22T17:07:00Z">
                    <w:rPr>
                      <w:i/>
                      <w:iCs/>
                    </w:rPr>
                  </w:rPrChange>
                </w:rPr>
                <w:lastRenderedPageBreak/>
                <w:t>de sus competencias legalmente atribuidas,</w:t>
              </w:r>
            </w:ins>
            <w:ins w:id="921" w:author="María Paula Bahamón Sánchez" w:date="2026-05-22T12:08:00Z" w16du:dateUtc="2026-05-22T17:08:00Z">
              <w:r w:rsidR="00BE5206">
                <w:rPr>
                  <w:rFonts w:ascii="Arial" w:hAnsi="Arial" w:cs="Arial"/>
                  <w:i/>
                  <w:iCs/>
                </w:rPr>
                <w:t xml:space="preserve"> </w:t>
              </w:r>
            </w:ins>
            <w:ins w:id="922" w:author="María Paula Bahamón Sánchez" w:date="2026-05-22T12:07:00Z">
              <w:r w:rsidRPr="000C1C0D">
                <w:rPr>
                  <w:rFonts w:ascii="Arial" w:hAnsi="Arial" w:cs="Arial"/>
                  <w:i/>
                  <w:iCs/>
                  <w:rPrChange w:id="923" w:author="María Paula Bahamón Sánchez" w:date="2026-05-22T12:07:00Z" w16du:dateUtc="2026-05-22T17:07:00Z">
                    <w:rPr>
                      <w:i/>
                      <w:iCs/>
                    </w:rPr>
                  </w:rPrChange>
                </w:rPr>
                <w:t xml:space="preserve">tan solo tiene a su cargo el </w:t>
              </w:r>
              <w:r w:rsidRPr="000C1C0D">
                <w:rPr>
                  <w:rFonts w:ascii="Arial" w:hAnsi="Arial" w:cs="Arial"/>
                  <w:i/>
                  <w:iCs/>
                  <w:rPrChange w:id="924" w:author="María Paula Bahamón Sánchez" w:date="2026-05-22T12:07:00Z" w16du:dateUtc="2026-05-22T17:07:00Z">
                    <w:rPr>
                      <w:b/>
                      <w:bCs/>
                      <w:i/>
                      <w:iCs/>
                    </w:rPr>
                  </w:rPrChange>
                </w:rPr>
                <w:t>reconocimiento y trámite de las cuotas partes</w:t>
              </w:r>
            </w:ins>
            <w:ins w:id="925" w:author="María Paula Bahamón Sánchez" w:date="2026-05-22T12:08:00Z" w16du:dateUtc="2026-05-22T17:08:00Z">
              <w:r w:rsidR="00BE5206">
                <w:rPr>
                  <w:rFonts w:ascii="Arial" w:hAnsi="Arial" w:cs="Arial"/>
                  <w:i/>
                  <w:iCs/>
                </w:rPr>
                <w:t xml:space="preserve"> </w:t>
              </w:r>
            </w:ins>
            <w:ins w:id="926" w:author="María Paula Bahamón Sánchez" w:date="2026-05-22T12:07:00Z">
              <w:r w:rsidRPr="000C1C0D">
                <w:rPr>
                  <w:rFonts w:ascii="Arial" w:hAnsi="Arial" w:cs="Arial"/>
                  <w:i/>
                  <w:iCs/>
                  <w:rPrChange w:id="927" w:author="María Paula Bahamón Sánchez" w:date="2026-05-22T12:07:00Z" w16du:dateUtc="2026-05-22T17:07:00Z">
                    <w:rPr>
                      <w:b/>
                      <w:bCs/>
                      <w:i/>
                      <w:iCs/>
                    </w:rPr>
                  </w:rPrChange>
                </w:rPr>
                <w:t>pensionales por cobrar y por pagar derivadas de solicitudes radicadas a</w:t>
              </w:r>
            </w:ins>
            <w:ins w:id="928" w:author="María Paula Bahamón Sánchez" w:date="2026-05-22T12:08:00Z" w16du:dateUtc="2026-05-22T17:08:00Z">
              <w:r w:rsidR="00BE5206">
                <w:rPr>
                  <w:rFonts w:ascii="Arial" w:hAnsi="Arial" w:cs="Arial"/>
                  <w:i/>
                  <w:iCs/>
                </w:rPr>
                <w:t xml:space="preserve"> </w:t>
              </w:r>
            </w:ins>
            <w:ins w:id="929" w:author="María Paula Bahamón Sánchez" w:date="2026-05-22T12:07:00Z">
              <w:r w:rsidRPr="000C1C0D">
                <w:rPr>
                  <w:rFonts w:ascii="Arial" w:hAnsi="Arial" w:cs="Arial"/>
                  <w:i/>
                  <w:iCs/>
                  <w:rPrChange w:id="930" w:author="María Paula Bahamón Sánchez" w:date="2026-05-22T12:07:00Z" w16du:dateUtc="2026-05-22T17:07:00Z">
                    <w:rPr>
                      <w:b/>
                      <w:bCs/>
                      <w:i/>
                      <w:iCs/>
                    </w:rPr>
                  </w:rPrChange>
                </w:rPr>
                <w:t>partir del 8 de noviembre de 2011.</w:t>
              </w:r>
            </w:ins>
          </w:p>
          <w:p w14:paraId="435828EB" w14:textId="77777777" w:rsidR="00337A71" w:rsidRPr="000C1C0D" w:rsidRDefault="00337A71" w:rsidP="008463E6">
            <w:pPr>
              <w:jc w:val="both"/>
              <w:rPr>
                <w:ins w:id="931" w:author="María Paula Bahamón Sánchez" w:date="2026-05-22T12:07:00Z"/>
                <w:rFonts w:ascii="Arial" w:hAnsi="Arial" w:cs="Arial"/>
                <w:i/>
                <w:iCs/>
                <w:rPrChange w:id="932" w:author="María Paula Bahamón Sánchez" w:date="2026-05-22T12:07:00Z" w16du:dateUtc="2026-05-22T17:07:00Z">
                  <w:rPr>
                    <w:ins w:id="933" w:author="María Paula Bahamón Sánchez" w:date="2026-05-22T12:07:00Z"/>
                    <w:b/>
                    <w:bCs/>
                    <w:i/>
                    <w:iCs/>
                  </w:rPr>
                </w:rPrChange>
              </w:rPr>
            </w:pPr>
          </w:p>
          <w:p w14:paraId="733C722C" w14:textId="6E2C0CF1" w:rsidR="000C1C0D" w:rsidRDefault="000C1C0D" w:rsidP="008463E6">
            <w:pPr>
              <w:jc w:val="both"/>
              <w:rPr>
                <w:ins w:id="934" w:author="María Paula Bahamón Sánchez" w:date="2026-05-22T12:08:00Z" w16du:dateUtc="2026-05-22T17:08:00Z"/>
                <w:rFonts w:ascii="Arial" w:hAnsi="Arial" w:cs="Arial"/>
                <w:i/>
                <w:iCs/>
              </w:rPr>
            </w:pPr>
            <w:ins w:id="935" w:author="María Paula Bahamón Sánchez" w:date="2026-05-22T12:07:00Z">
              <w:r w:rsidRPr="000C1C0D">
                <w:rPr>
                  <w:rFonts w:ascii="Arial" w:hAnsi="Arial" w:cs="Arial"/>
                  <w:i/>
                  <w:iCs/>
                  <w:rPrChange w:id="936" w:author="María Paula Bahamón Sánchez" w:date="2026-05-22T12:07:00Z" w16du:dateUtc="2026-05-22T17:07:00Z">
                    <w:rPr>
                      <w:i/>
                      <w:iCs/>
                    </w:rPr>
                  </w:rPrChange>
                </w:rPr>
                <w:t>(…) Legalmente no es procedente atender el pago de las cuotas partes pretendidas</w:t>
              </w:r>
            </w:ins>
            <w:ins w:id="937" w:author="María Paula Bahamón Sánchez" w:date="2026-05-22T12:08:00Z" w16du:dateUtc="2026-05-22T17:08:00Z">
              <w:r w:rsidR="00337A71">
                <w:rPr>
                  <w:rFonts w:ascii="Arial" w:hAnsi="Arial" w:cs="Arial"/>
                  <w:i/>
                  <w:iCs/>
                </w:rPr>
                <w:t xml:space="preserve"> </w:t>
              </w:r>
            </w:ins>
            <w:ins w:id="938" w:author="María Paula Bahamón Sánchez" w:date="2026-05-22T12:07:00Z">
              <w:r w:rsidRPr="000C1C0D">
                <w:rPr>
                  <w:rFonts w:ascii="Arial" w:hAnsi="Arial" w:cs="Arial"/>
                  <w:i/>
                  <w:iCs/>
                  <w:rPrChange w:id="939" w:author="María Paula Bahamón Sánchez" w:date="2026-05-22T12:07:00Z" w16du:dateUtc="2026-05-22T17:07:00Z">
                    <w:rPr>
                      <w:i/>
                      <w:iCs/>
                    </w:rPr>
                  </w:rPrChange>
                </w:rPr>
                <w:t>en el Mandamiento de Pago librado por el FONCEP que se excepciona,</w:t>
              </w:r>
            </w:ins>
            <w:ins w:id="940" w:author="María Paula Bahamón Sánchez" w:date="2026-05-22T12:08:00Z" w16du:dateUtc="2026-05-22T17:08:00Z">
              <w:r w:rsidR="00337A71">
                <w:rPr>
                  <w:rFonts w:ascii="Arial" w:hAnsi="Arial" w:cs="Arial"/>
                  <w:i/>
                  <w:iCs/>
                </w:rPr>
                <w:t xml:space="preserve"> </w:t>
              </w:r>
            </w:ins>
            <w:ins w:id="941" w:author="María Paula Bahamón Sánchez" w:date="2026-05-22T12:07:00Z">
              <w:r w:rsidRPr="000C1C0D">
                <w:rPr>
                  <w:rFonts w:ascii="Arial" w:hAnsi="Arial" w:cs="Arial"/>
                  <w:i/>
                  <w:iCs/>
                  <w:rPrChange w:id="942" w:author="María Paula Bahamón Sánchez" w:date="2026-05-22T12:07:00Z" w16du:dateUtc="2026-05-22T17:07:00Z">
                    <w:rPr>
                      <w:i/>
                      <w:iCs/>
                    </w:rPr>
                  </w:rPrChange>
                </w:rPr>
                <w:t>pues se reitera, la competencia legalmente atribuida a la UGPP se encuentra</w:t>
              </w:r>
            </w:ins>
            <w:ins w:id="943" w:author="María Paula Bahamón Sánchez" w:date="2026-05-22T12:08:00Z" w16du:dateUtc="2026-05-22T17:08:00Z">
              <w:r w:rsidR="00337A71">
                <w:rPr>
                  <w:rFonts w:ascii="Arial" w:hAnsi="Arial" w:cs="Arial"/>
                  <w:i/>
                  <w:iCs/>
                </w:rPr>
                <w:t xml:space="preserve"> </w:t>
              </w:r>
            </w:ins>
            <w:ins w:id="944" w:author="María Paula Bahamón Sánchez" w:date="2026-05-22T12:07:00Z">
              <w:r w:rsidRPr="000C1C0D">
                <w:rPr>
                  <w:rFonts w:ascii="Arial" w:hAnsi="Arial" w:cs="Arial"/>
                  <w:i/>
                  <w:iCs/>
                  <w:rPrChange w:id="945" w:author="María Paula Bahamón Sánchez" w:date="2026-05-22T12:07:00Z" w16du:dateUtc="2026-05-22T17:07:00Z">
                    <w:rPr>
                      <w:i/>
                      <w:iCs/>
                    </w:rPr>
                  </w:rPrChange>
                </w:rPr>
                <w:t>dada únicamente para el reconocimiento y trámite de las cuotas partes</w:t>
              </w:r>
            </w:ins>
            <w:ins w:id="946" w:author="María Paula Bahamón Sánchez" w:date="2026-05-22T12:08:00Z" w16du:dateUtc="2026-05-22T17:08:00Z">
              <w:r w:rsidR="00337A71">
                <w:rPr>
                  <w:rFonts w:ascii="Arial" w:hAnsi="Arial" w:cs="Arial"/>
                  <w:i/>
                  <w:iCs/>
                </w:rPr>
                <w:t xml:space="preserve"> </w:t>
              </w:r>
            </w:ins>
            <w:ins w:id="947" w:author="María Paula Bahamón Sánchez" w:date="2026-05-22T12:07:00Z">
              <w:r w:rsidRPr="000C1C0D">
                <w:rPr>
                  <w:rFonts w:ascii="Arial" w:hAnsi="Arial" w:cs="Arial"/>
                  <w:i/>
                  <w:iCs/>
                  <w:rPrChange w:id="948" w:author="María Paula Bahamón Sánchez" w:date="2026-05-22T12:07:00Z" w16du:dateUtc="2026-05-22T17:07:00Z">
                    <w:rPr>
                      <w:i/>
                      <w:iCs/>
                    </w:rPr>
                  </w:rPrChange>
                </w:rPr>
                <w:t>pensionales por pagar y cobrar de solicitudes radicadas a partir del 8 de</w:t>
              </w:r>
            </w:ins>
            <w:ins w:id="949" w:author="María Paula Bahamón Sánchez" w:date="2026-05-22T12:08:00Z" w16du:dateUtc="2026-05-22T17:08:00Z">
              <w:r w:rsidR="00337A71">
                <w:rPr>
                  <w:rFonts w:ascii="Arial" w:hAnsi="Arial" w:cs="Arial"/>
                  <w:i/>
                  <w:iCs/>
                </w:rPr>
                <w:t xml:space="preserve"> </w:t>
              </w:r>
            </w:ins>
            <w:ins w:id="950" w:author="María Paula Bahamón Sánchez" w:date="2026-05-22T12:07:00Z">
              <w:r w:rsidRPr="000C1C0D">
                <w:rPr>
                  <w:rFonts w:ascii="Arial" w:hAnsi="Arial" w:cs="Arial"/>
                  <w:i/>
                  <w:iCs/>
                  <w:rPrChange w:id="951" w:author="María Paula Bahamón Sánchez" w:date="2026-05-22T12:07:00Z" w16du:dateUtc="2026-05-22T17:07:00Z">
                    <w:rPr>
                      <w:i/>
                      <w:iCs/>
                    </w:rPr>
                  </w:rPrChange>
                </w:rPr>
                <w:t>noviembre de 2011, sin embargo como es bien sabido por la entidad ejecutante,</w:t>
              </w:r>
            </w:ins>
            <w:ins w:id="952" w:author="María Paula Bahamón Sánchez" w:date="2026-05-22T12:08:00Z" w16du:dateUtc="2026-05-22T17:08:00Z">
              <w:r w:rsidR="00337A71">
                <w:rPr>
                  <w:rFonts w:ascii="Arial" w:hAnsi="Arial" w:cs="Arial"/>
                  <w:i/>
                  <w:iCs/>
                </w:rPr>
                <w:t xml:space="preserve"> </w:t>
              </w:r>
            </w:ins>
            <w:ins w:id="953" w:author="María Paula Bahamón Sánchez" w:date="2026-05-22T12:07:00Z">
              <w:r w:rsidRPr="000C1C0D">
                <w:rPr>
                  <w:rFonts w:ascii="Arial" w:hAnsi="Arial" w:cs="Arial"/>
                  <w:i/>
                  <w:iCs/>
                  <w:rPrChange w:id="954" w:author="María Paula Bahamón Sánchez" w:date="2026-05-22T12:07:00Z" w16du:dateUtc="2026-05-22T17:07:00Z">
                    <w:rPr>
                      <w:i/>
                      <w:iCs/>
                    </w:rPr>
                  </w:rPrChange>
                </w:rPr>
                <w:t>las cuotas partes derivadas de reconocimientos pensionales que se pretende</w:t>
              </w:r>
            </w:ins>
            <w:ins w:id="955" w:author="María Paula Bahamón Sánchez" w:date="2026-05-22T12:08:00Z" w16du:dateUtc="2026-05-22T17:08:00Z">
              <w:r w:rsidR="00337A71">
                <w:rPr>
                  <w:rFonts w:ascii="Arial" w:hAnsi="Arial" w:cs="Arial"/>
                  <w:i/>
                  <w:iCs/>
                </w:rPr>
                <w:t xml:space="preserve"> </w:t>
              </w:r>
            </w:ins>
            <w:ins w:id="956" w:author="María Paula Bahamón Sánchez" w:date="2026-05-22T12:07:00Z">
              <w:r w:rsidRPr="000C1C0D">
                <w:rPr>
                  <w:rFonts w:ascii="Arial" w:hAnsi="Arial" w:cs="Arial"/>
                  <w:i/>
                  <w:iCs/>
                  <w:rPrChange w:id="957" w:author="María Paula Bahamón Sánchez" w:date="2026-05-22T12:07:00Z" w16du:dateUtc="2026-05-22T17:07:00Z">
                    <w:rPr>
                      <w:i/>
                      <w:iCs/>
                    </w:rPr>
                  </w:rPrChange>
                </w:rPr>
                <w:t>cobrar, fueron expedidas mucho antes de la fecha señalada, configurándose</w:t>
              </w:r>
            </w:ins>
            <w:ins w:id="958" w:author="María Paula Bahamón Sánchez" w:date="2026-05-22T12:08:00Z" w16du:dateUtc="2026-05-22T17:08:00Z">
              <w:r w:rsidR="00337A71">
                <w:rPr>
                  <w:rFonts w:ascii="Arial" w:hAnsi="Arial" w:cs="Arial"/>
                  <w:i/>
                  <w:iCs/>
                </w:rPr>
                <w:t xml:space="preserve"> </w:t>
              </w:r>
            </w:ins>
            <w:ins w:id="959" w:author="María Paula Bahamón Sánchez" w:date="2026-05-22T12:07:00Z">
              <w:r w:rsidRPr="000C1C0D">
                <w:rPr>
                  <w:rFonts w:ascii="Arial" w:hAnsi="Arial" w:cs="Arial"/>
                  <w:i/>
                  <w:iCs/>
                  <w:rPrChange w:id="960" w:author="María Paula Bahamón Sánchez" w:date="2026-05-22T12:07:00Z" w16du:dateUtc="2026-05-22T17:07:00Z">
                    <w:rPr>
                      <w:i/>
                      <w:iCs/>
                    </w:rPr>
                  </w:rPrChange>
                </w:rPr>
                <w:t>por demás EL COBRO DE LO NO DEBIDO. (…)”</w:t>
              </w:r>
            </w:ins>
            <w:ins w:id="961" w:author="María Paula Bahamón Sánchez" w:date="2026-05-22T12:08:00Z" w16du:dateUtc="2026-05-22T17:08:00Z">
              <w:r w:rsidR="00337A71">
                <w:rPr>
                  <w:rFonts w:ascii="Arial" w:hAnsi="Arial" w:cs="Arial"/>
                  <w:i/>
                  <w:iCs/>
                </w:rPr>
                <w:t>.</w:t>
              </w:r>
            </w:ins>
          </w:p>
          <w:p w14:paraId="20D541FE" w14:textId="77777777" w:rsidR="00337A71" w:rsidRDefault="00337A71" w:rsidP="008463E6">
            <w:pPr>
              <w:jc w:val="both"/>
              <w:rPr>
                <w:ins w:id="962" w:author="María Paula Bahamón Sánchez" w:date="2026-05-22T12:08:00Z" w16du:dateUtc="2026-05-22T17:08:00Z"/>
                <w:rFonts w:ascii="Arial" w:hAnsi="Arial" w:cs="Arial"/>
                <w:i/>
                <w:iCs/>
              </w:rPr>
            </w:pPr>
          </w:p>
          <w:p w14:paraId="38BE9DD6" w14:textId="77777777" w:rsidR="00337A71" w:rsidRPr="00337A71" w:rsidRDefault="00337A71" w:rsidP="008463E6">
            <w:pPr>
              <w:jc w:val="both"/>
              <w:rPr>
                <w:ins w:id="963" w:author="María Paula Bahamón Sánchez" w:date="2026-05-22T12:08:00Z"/>
                <w:rFonts w:ascii="Arial" w:hAnsi="Arial" w:cs="Arial"/>
                <w:b/>
                <w:bCs/>
                <w:i/>
                <w:iCs/>
              </w:rPr>
            </w:pPr>
            <w:ins w:id="964" w:author="María Paula Bahamón Sánchez" w:date="2026-05-22T12:08:00Z">
              <w:r w:rsidRPr="00337A71">
                <w:rPr>
                  <w:rFonts w:ascii="Arial" w:hAnsi="Arial" w:cs="Arial"/>
                  <w:i/>
                  <w:iCs/>
                </w:rPr>
                <w:t xml:space="preserve">A pesar de lo expuesto, el </w:t>
              </w:r>
              <w:r w:rsidRPr="00337A71">
                <w:rPr>
                  <w:rFonts w:ascii="Arial" w:hAnsi="Arial" w:cs="Arial"/>
                  <w:b/>
                  <w:bCs/>
                  <w:i/>
                  <w:iCs/>
                </w:rPr>
                <w:t>FONDO DE PRESTACIONES ECONÓMICAS, CESANTÍAS</w:t>
              </w:r>
            </w:ins>
          </w:p>
          <w:p w14:paraId="4B0CDCED" w14:textId="3772FDE3" w:rsidR="00337A71" w:rsidRDefault="00337A71" w:rsidP="008463E6">
            <w:pPr>
              <w:jc w:val="both"/>
              <w:rPr>
                <w:ins w:id="965" w:author="María Paula Bahamón Sánchez" w:date="2026-05-22T12:08:00Z" w16du:dateUtc="2026-05-22T17:08:00Z"/>
                <w:rFonts w:ascii="Arial" w:hAnsi="Arial" w:cs="Arial"/>
                <w:i/>
                <w:iCs/>
              </w:rPr>
            </w:pPr>
            <w:ins w:id="966" w:author="María Paula Bahamón Sánchez" w:date="2026-05-22T12:08:00Z">
              <w:r w:rsidRPr="00337A71">
                <w:rPr>
                  <w:rFonts w:ascii="Arial" w:hAnsi="Arial" w:cs="Arial"/>
                  <w:b/>
                  <w:bCs/>
                  <w:i/>
                  <w:iCs/>
                </w:rPr>
                <w:t xml:space="preserve">Y PENSIONES – FONCEP </w:t>
              </w:r>
              <w:r w:rsidRPr="00337A71">
                <w:rPr>
                  <w:rFonts w:ascii="Arial" w:hAnsi="Arial" w:cs="Arial"/>
                  <w:i/>
                  <w:iCs/>
                </w:rPr>
                <w:t xml:space="preserve">emitió la </w:t>
              </w:r>
              <w:r w:rsidRPr="00337A71">
                <w:rPr>
                  <w:rFonts w:ascii="Arial" w:hAnsi="Arial" w:cs="Arial"/>
                  <w:b/>
                  <w:bCs/>
                  <w:i/>
                  <w:iCs/>
                </w:rPr>
                <w:t>Resolución No. CC-000016 del 22 de</w:t>
              </w:r>
            </w:ins>
            <w:ins w:id="967" w:author="María Paula Bahamón Sánchez" w:date="2026-05-22T12:08:00Z" w16du:dateUtc="2026-05-22T17:08:00Z">
              <w:r>
                <w:rPr>
                  <w:rFonts w:ascii="Arial" w:hAnsi="Arial" w:cs="Arial"/>
                  <w:b/>
                  <w:bCs/>
                  <w:i/>
                  <w:iCs/>
                </w:rPr>
                <w:t xml:space="preserve"> </w:t>
              </w:r>
            </w:ins>
            <w:ins w:id="968" w:author="María Paula Bahamón Sánchez" w:date="2026-05-22T12:08:00Z">
              <w:r w:rsidRPr="00337A71">
                <w:rPr>
                  <w:rFonts w:ascii="Arial" w:hAnsi="Arial" w:cs="Arial"/>
                  <w:b/>
                  <w:bCs/>
                  <w:i/>
                  <w:iCs/>
                </w:rPr>
                <w:t>enero de 2024</w:t>
              </w:r>
              <w:r w:rsidRPr="00337A71">
                <w:rPr>
                  <w:rFonts w:ascii="Arial" w:hAnsi="Arial" w:cs="Arial"/>
                  <w:i/>
                  <w:iCs/>
                </w:rPr>
                <w:t>“Por la cual se resuelven unas excepciones dentro del Proceso Administrativo</w:t>
              </w:r>
            </w:ins>
            <w:ins w:id="969" w:author="María Paula Bahamón Sánchez" w:date="2026-05-22T12:08:00Z" w16du:dateUtc="2026-05-22T17:08:00Z">
              <w:r>
                <w:rPr>
                  <w:rFonts w:ascii="Arial" w:hAnsi="Arial" w:cs="Arial"/>
                  <w:i/>
                  <w:iCs/>
                </w:rPr>
                <w:t xml:space="preserve"> </w:t>
              </w:r>
            </w:ins>
            <w:ins w:id="970" w:author="María Paula Bahamón Sánchez" w:date="2026-05-22T12:08:00Z">
              <w:r w:rsidRPr="00337A71">
                <w:rPr>
                  <w:rFonts w:ascii="Arial" w:hAnsi="Arial" w:cs="Arial"/>
                  <w:i/>
                  <w:iCs/>
                </w:rPr>
                <w:t>de Cobro Coactivo CP 215 de 2023” y, en consecuencia, declaró no</w:t>
              </w:r>
            </w:ins>
            <w:ins w:id="971" w:author="María Paula Bahamón Sánchez" w:date="2026-05-22T12:08:00Z" w16du:dateUtc="2026-05-22T17:08:00Z">
              <w:r>
                <w:rPr>
                  <w:rFonts w:ascii="Arial" w:hAnsi="Arial" w:cs="Arial"/>
                  <w:i/>
                  <w:iCs/>
                </w:rPr>
                <w:t xml:space="preserve"> </w:t>
              </w:r>
            </w:ins>
            <w:ins w:id="972" w:author="María Paula Bahamón Sánchez" w:date="2026-05-22T12:08:00Z">
              <w:r w:rsidRPr="00337A71">
                <w:rPr>
                  <w:rFonts w:ascii="Arial" w:hAnsi="Arial" w:cs="Arial"/>
                  <w:i/>
                  <w:iCs/>
                </w:rPr>
                <w:t>probadas las excepciones de falta de título ejecutivo y falta de legitimación en la</w:t>
              </w:r>
            </w:ins>
            <w:ins w:id="973" w:author="María Paula Bahamón Sánchez" w:date="2026-05-22T12:08:00Z" w16du:dateUtc="2026-05-22T17:08:00Z">
              <w:r>
                <w:rPr>
                  <w:rFonts w:ascii="Arial" w:hAnsi="Arial" w:cs="Arial"/>
                  <w:i/>
                  <w:iCs/>
                </w:rPr>
                <w:t xml:space="preserve"> </w:t>
              </w:r>
            </w:ins>
            <w:ins w:id="974" w:author="María Paula Bahamón Sánchez" w:date="2026-05-22T12:08:00Z">
              <w:r w:rsidRPr="00337A71">
                <w:rPr>
                  <w:rFonts w:ascii="Arial" w:hAnsi="Arial" w:cs="Arial"/>
                  <w:i/>
                  <w:iCs/>
                </w:rPr>
                <w:t>causa por pasiva. Además, ordenó seguir adelante con la ejecución del proceso</w:t>
              </w:r>
            </w:ins>
            <w:ins w:id="975" w:author="María Paula Bahamón Sánchez" w:date="2026-05-22T12:08:00Z" w16du:dateUtc="2026-05-22T17:08:00Z">
              <w:r>
                <w:rPr>
                  <w:rFonts w:ascii="Arial" w:hAnsi="Arial" w:cs="Arial"/>
                  <w:i/>
                  <w:iCs/>
                </w:rPr>
                <w:t xml:space="preserve"> </w:t>
              </w:r>
            </w:ins>
            <w:ins w:id="976" w:author="María Paula Bahamón Sánchez" w:date="2026-05-22T12:08:00Z">
              <w:r w:rsidRPr="00337A71">
                <w:rPr>
                  <w:rFonts w:ascii="Arial" w:hAnsi="Arial" w:cs="Arial"/>
                  <w:i/>
                  <w:iCs/>
                </w:rPr>
                <w:t xml:space="preserve">de cobro coactivo CP- 215 de 2023 en contra de la UGPP, por la suma de </w:t>
              </w:r>
              <w:r w:rsidRPr="00337A71">
                <w:rPr>
                  <w:rFonts w:ascii="Arial" w:hAnsi="Arial" w:cs="Arial"/>
                  <w:b/>
                  <w:bCs/>
                  <w:i/>
                  <w:iCs/>
                </w:rPr>
                <w:t>TRESCIENTOS</w:t>
              </w:r>
            </w:ins>
            <w:ins w:id="977" w:author="María Paula Bahamón Sánchez" w:date="2026-05-22T12:08:00Z" w16du:dateUtc="2026-05-22T17:08:00Z">
              <w:r>
                <w:rPr>
                  <w:rFonts w:ascii="Arial" w:hAnsi="Arial" w:cs="Arial"/>
                  <w:b/>
                  <w:bCs/>
                  <w:i/>
                  <w:iCs/>
                </w:rPr>
                <w:t xml:space="preserve"> </w:t>
              </w:r>
            </w:ins>
            <w:ins w:id="978" w:author="María Paula Bahamón Sánchez" w:date="2026-05-22T12:08:00Z">
              <w:r w:rsidRPr="00337A71">
                <w:rPr>
                  <w:rFonts w:ascii="Arial" w:hAnsi="Arial" w:cs="Arial"/>
                  <w:b/>
                  <w:bCs/>
                  <w:i/>
                  <w:iCs/>
                </w:rPr>
                <w:t>OCHENTA Y TRES MILLONES SETECIENTOS SESENTA Y UN MIL</w:t>
              </w:r>
            </w:ins>
            <w:ins w:id="979" w:author="María Paula Bahamón Sánchez" w:date="2026-05-22T12:09:00Z" w16du:dateUtc="2026-05-22T17:09:00Z">
              <w:r>
                <w:rPr>
                  <w:rFonts w:ascii="Arial" w:hAnsi="Arial" w:cs="Arial"/>
                  <w:b/>
                  <w:bCs/>
                  <w:i/>
                  <w:iCs/>
                </w:rPr>
                <w:t xml:space="preserve"> </w:t>
              </w:r>
            </w:ins>
            <w:ins w:id="980" w:author="María Paula Bahamón Sánchez" w:date="2026-05-22T12:08:00Z">
              <w:r w:rsidRPr="00337A71">
                <w:rPr>
                  <w:rFonts w:ascii="Arial" w:hAnsi="Arial" w:cs="Arial"/>
                  <w:b/>
                  <w:bCs/>
                  <w:i/>
                  <w:iCs/>
                </w:rPr>
                <w:t xml:space="preserve">QUINIENTOS SESENTA Y DOS PESOS MCTE ($383.761.562) </w:t>
              </w:r>
              <w:r w:rsidRPr="00337A71">
                <w:rPr>
                  <w:rFonts w:ascii="Arial" w:hAnsi="Arial" w:cs="Arial"/>
                  <w:i/>
                  <w:iCs/>
                </w:rPr>
                <w:t>y condenó al ejecutado</w:t>
              </w:r>
            </w:ins>
            <w:ins w:id="981" w:author="María Paula Bahamón Sánchez" w:date="2026-05-22T12:09:00Z" w16du:dateUtc="2026-05-22T17:09:00Z">
              <w:r>
                <w:rPr>
                  <w:rFonts w:ascii="Arial" w:hAnsi="Arial" w:cs="Arial"/>
                  <w:i/>
                  <w:iCs/>
                </w:rPr>
                <w:t xml:space="preserve"> </w:t>
              </w:r>
            </w:ins>
            <w:ins w:id="982" w:author="María Paula Bahamón Sánchez" w:date="2026-05-22T12:08:00Z">
              <w:r w:rsidRPr="00337A71">
                <w:rPr>
                  <w:rFonts w:ascii="Arial" w:hAnsi="Arial" w:cs="Arial"/>
                  <w:i/>
                  <w:iCs/>
                </w:rPr>
                <w:t>por los gastos procesales debidamente comprobados los cuales sería fijados</w:t>
              </w:r>
            </w:ins>
            <w:ins w:id="983" w:author="María Paula Bahamón Sánchez" w:date="2026-05-22T12:09:00Z" w16du:dateUtc="2026-05-22T17:09:00Z">
              <w:r>
                <w:rPr>
                  <w:rFonts w:ascii="Arial" w:hAnsi="Arial" w:cs="Arial"/>
                  <w:i/>
                  <w:iCs/>
                </w:rPr>
                <w:t xml:space="preserve"> </w:t>
              </w:r>
            </w:ins>
            <w:ins w:id="984" w:author="María Paula Bahamón Sánchez" w:date="2026-05-22T12:08:00Z">
              <w:r w:rsidRPr="00337A71">
                <w:rPr>
                  <w:rFonts w:ascii="Arial" w:hAnsi="Arial" w:cs="Arial"/>
                  <w:i/>
                  <w:iCs/>
                </w:rPr>
                <w:t>en la etapa correspondiente.</w:t>
              </w:r>
            </w:ins>
          </w:p>
          <w:p w14:paraId="13CE0F0C" w14:textId="77777777" w:rsidR="00337A71" w:rsidRPr="00337A71" w:rsidRDefault="00337A71" w:rsidP="008463E6">
            <w:pPr>
              <w:jc w:val="both"/>
              <w:rPr>
                <w:ins w:id="985" w:author="María Paula Bahamón Sánchez" w:date="2026-05-22T12:08:00Z"/>
                <w:rFonts w:ascii="Arial" w:hAnsi="Arial" w:cs="Arial"/>
                <w:i/>
                <w:iCs/>
              </w:rPr>
            </w:pPr>
          </w:p>
          <w:p w14:paraId="50171C44" w14:textId="2C4E5067" w:rsidR="00337A71" w:rsidRDefault="00337A71" w:rsidP="008463E6">
            <w:pPr>
              <w:jc w:val="both"/>
              <w:rPr>
                <w:ins w:id="986" w:author="María Paula Bahamón Sánchez" w:date="2026-05-22T12:09:00Z" w16du:dateUtc="2026-05-22T17:09:00Z"/>
                <w:rFonts w:ascii="Arial" w:hAnsi="Arial" w:cs="Arial"/>
                <w:i/>
                <w:iCs/>
              </w:rPr>
            </w:pPr>
            <w:ins w:id="987" w:author="María Paula Bahamón Sánchez" w:date="2026-05-22T12:08:00Z">
              <w:r w:rsidRPr="00337A71">
                <w:rPr>
                  <w:rFonts w:ascii="Arial" w:hAnsi="Arial" w:cs="Arial"/>
                  <w:i/>
                  <w:iCs/>
                </w:rPr>
                <w:t>- Resolución que fue notificada el 24 de enero de 2024 según Certimail, certificado</w:t>
              </w:r>
            </w:ins>
            <w:ins w:id="988" w:author="María Paula Bahamón Sánchez" w:date="2026-05-22T12:09:00Z" w16du:dateUtc="2026-05-22T17:09:00Z">
              <w:r>
                <w:rPr>
                  <w:rFonts w:ascii="Arial" w:hAnsi="Arial" w:cs="Arial"/>
                  <w:i/>
                  <w:iCs/>
                </w:rPr>
                <w:t xml:space="preserve"> </w:t>
              </w:r>
            </w:ins>
            <w:ins w:id="989" w:author="María Paula Bahamón Sánchez" w:date="2026-05-22T12:08:00Z">
              <w:r w:rsidRPr="00337A71">
                <w:rPr>
                  <w:rFonts w:ascii="Arial" w:hAnsi="Arial" w:cs="Arial"/>
                  <w:i/>
                  <w:iCs/>
                </w:rPr>
                <w:t>1086366 oficio con radicado 2-2024-00923.</w:t>
              </w:r>
            </w:ins>
          </w:p>
          <w:p w14:paraId="655BA0BE" w14:textId="77777777" w:rsidR="00337A71" w:rsidRDefault="00337A71" w:rsidP="008463E6">
            <w:pPr>
              <w:jc w:val="both"/>
              <w:rPr>
                <w:ins w:id="990" w:author="María Paula Bahamón Sánchez" w:date="2026-05-22T12:09:00Z" w16du:dateUtc="2026-05-22T17:09:00Z"/>
                <w:rFonts w:ascii="Arial" w:hAnsi="Arial" w:cs="Arial"/>
                <w:i/>
                <w:iCs/>
              </w:rPr>
            </w:pPr>
          </w:p>
          <w:p w14:paraId="593DECED" w14:textId="75872866" w:rsidR="00337A71" w:rsidRDefault="00A35A40" w:rsidP="008463E6">
            <w:pPr>
              <w:jc w:val="both"/>
              <w:rPr>
                <w:ins w:id="991" w:author="María Paula Bahamón Sánchez" w:date="2026-05-22T12:09:00Z" w16du:dateUtc="2026-05-22T17:09:00Z"/>
                <w:rFonts w:ascii="Arial" w:hAnsi="Arial" w:cs="Arial"/>
                <w:i/>
                <w:iCs/>
              </w:rPr>
            </w:pPr>
            <w:ins w:id="992" w:author="María Paula Bahamón Sánchez" w:date="2026-05-22T12:09:00Z">
              <w:r w:rsidRPr="00A35A40">
                <w:rPr>
                  <w:rFonts w:ascii="Arial" w:hAnsi="Arial" w:cs="Arial"/>
                  <w:b/>
                  <w:bCs/>
                  <w:i/>
                  <w:iCs/>
                </w:rPr>
                <w:t xml:space="preserve">4. </w:t>
              </w:r>
              <w:r w:rsidRPr="00A35A40">
                <w:rPr>
                  <w:rFonts w:ascii="Arial" w:hAnsi="Arial" w:cs="Arial"/>
                  <w:i/>
                  <w:iCs/>
                </w:rPr>
                <w:t xml:space="preserve">Dentro del término de Ley la </w:t>
              </w:r>
              <w:r w:rsidRPr="00A35A40">
                <w:rPr>
                  <w:rFonts w:ascii="Arial" w:hAnsi="Arial" w:cs="Arial"/>
                  <w:b/>
                  <w:bCs/>
                  <w:i/>
                  <w:iCs/>
                </w:rPr>
                <w:t>UNIDAD ADMINISTRATIVA ESPECIAL DE</w:t>
              </w:r>
            </w:ins>
            <w:ins w:id="993" w:author="María Paula Bahamón Sánchez" w:date="2026-05-22T12:09:00Z" w16du:dateUtc="2026-05-22T17:09:00Z">
              <w:r>
                <w:rPr>
                  <w:rFonts w:ascii="Arial" w:hAnsi="Arial" w:cs="Arial"/>
                  <w:b/>
                  <w:bCs/>
                  <w:i/>
                  <w:iCs/>
                </w:rPr>
                <w:t xml:space="preserve"> </w:t>
              </w:r>
            </w:ins>
            <w:ins w:id="994" w:author="María Paula Bahamón Sánchez" w:date="2026-05-22T12:09:00Z">
              <w:r w:rsidRPr="00A35A40">
                <w:rPr>
                  <w:rFonts w:ascii="Arial" w:hAnsi="Arial" w:cs="Arial"/>
                  <w:b/>
                  <w:bCs/>
                  <w:i/>
                  <w:iCs/>
                </w:rPr>
                <w:t>GESTIÓN PENSIONAL Y CONTRIBUCIONES PARAFISCALES DE LA</w:t>
              </w:r>
            </w:ins>
            <w:ins w:id="995" w:author="María Paula Bahamón Sánchez" w:date="2026-05-22T12:09:00Z" w16du:dateUtc="2026-05-22T17:09:00Z">
              <w:r>
                <w:rPr>
                  <w:rFonts w:ascii="Arial" w:hAnsi="Arial" w:cs="Arial"/>
                  <w:b/>
                  <w:bCs/>
                  <w:i/>
                  <w:iCs/>
                </w:rPr>
                <w:t xml:space="preserve"> </w:t>
              </w:r>
            </w:ins>
            <w:ins w:id="996" w:author="María Paula Bahamón Sánchez" w:date="2026-05-22T12:09:00Z">
              <w:r w:rsidRPr="00A35A40">
                <w:rPr>
                  <w:rFonts w:ascii="Arial" w:hAnsi="Arial" w:cs="Arial"/>
                  <w:b/>
                  <w:bCs/>
                  <w:i/>
                  <w:iCs/>
                </w:rPr>
                <w:t xml:space="preserve">PROTECCIÓN SOCIAL –UGPP </w:t>
              </w:r>
              <w:r w:rsidRPr="00A35A40">
                <w:rPr>
                  <w:rFonts w:ascii="Arial" w:hAnsi="Arial" w:cs="Arial"/>
                  <w:i/>
                  <w:iCs/>
                </w:rPr>
                <w:t>presentó recurso de reposición contra la</w:t>
              </w:r>
            </w:ins>
            <w:ins w:id="997" w:author="María Paula Bahamón Sánchez" w:date="2026-05-22T12:09:00Z" w16du:dateUtc="2026-05-22T17:09:00Z">
              <w:r>
                <w:rPr>
                  <w:rFonts w:ascii="Arial" w:hAnsi="Arial" w:cs="Arial"/>
                  <w:i/>
                  <w:iCs/>
                </w:rPr>
                <w:t xml:space="preserve"> </w:t>
              </w:r>
            </w:ins>
            <w:ins w:id="998" w:author="María Paula Bahamón Sánchez" w:date="2026-05-22T12:09:00Z">
              <w:r w:rsidRPr="00A35A40">
                <w:rPr>
                  <w:rFonts w:ascii="Arial" w:hAnsi="Arial" w:cs="Arial"/>
                  <w:b/>
                  <w:bCs/>
                  <w:i/>
                  <w:iCs/>
                </w:rPr>
                <w:t>Resolución No. CC-000016 del 22 de enero de 2024</w:t>
              </w:r>
              <w:r w:rsidRPr="00A35A40">
                <w:rPr>
                  <w:rFonts w:ascii="Arial" w:hAnsi="Arial" w:cs="Arial"/>
                  <w:i/>
                  <w:iCs/>
                </w:rPr>
                <w:t>“Por la cual se resuelven</w:t>
              </w:r>
            </w:ins>
            <w:ins w:id="999" w:author="María Paula Bahamón Sánchez" w:date="2026-05-22T12:09:00Z" w16du:dateUtc="2026-05-22T17:09:00Z">
              <w:r>
                <w:rPr>
                  <w:rFonts w:ascii="Arial" w:hAnsi="Arial" w:cs="Arial"/>
                  <w:i/>
                  <w:iCs/>
                </w:rPr>
                <w:t xml:space="preserve"> </w:t>
              </w:r>
            </w:ins>
            <w:ins w:id="1000" w:author="María Paula Bahamón Sánchez" w:date="2026-05-22T12:09:00Z">
              <w:r w:rsidRPr="00A35A40">
                <w:rPr>
                  <w:rFonts w:ascii="Arial" w:hAnsi="Arial" w:cs="Arial"/>
                  <w:i/>
                  <w:iCs/>
                </w:rPr>
                <w:t>unas excepciones dentro del Proceso Administrativo de Cobro Coactivo CP 215</w:t>
              </w:r>
            </w:ins>
            <w:ins w:id="1001" w:author="María Paula Bahamón Sánchez" w:date="2026-05-22T12:09:00Z" w16du:dateUtc="2026-05-22T17:09:00Z">
              <w:r>
                <w:rPr>
                  <w:rFonts w:ascii="Arial" w:hAnsi="Arial" w:cs="Arial"/>
                  <w:i/>
                  <w:iCs/>
                </w:rPr>
                <w:t xml:space="preserve"> </w:t>
              </w:r>
            </w:ins>
            <w:ins w:id="1002" w:author="María Paula Bahamón Sánchez" w:date="2026-05-22T12:09:00Z">
              <w:r w:rsidRPr="00A35A40">
                <w:rPr>
                  <w:rFonts w:ascii="Arial" w:hAnsi="Arial" w:cs="Arial"/>
                  <w:i/>
                  <w:iCs/>
                </w:rPr>
                <w:t>de 2023”, por medio de radicado de salida 2024110000252311 del 6 de febrero de</w:t>
              </w:r>
            </w:ins>
            <w:ins w:id="1003" w:author="María Paula Bahamón Sánchez" w:date="2026-05-22T12:09:00Z" w16du:dateUtc="2026-05-22T17:09:00Z">
              <w:r>
                <w:rPr>
                  <w:rFonts w:ascii="Arial" w:hAnsi="Arial" w:cs="Arial"/>
                  <w:i/>
                  <w:iCs/>
                </w:rPr>
                <w:t xml:space="preserve"> </w:t>
              </w:r>
            </w:ins>
            <w:ins w:id="1004" w:author="María Paula Bahamón Sánchez" w:date="2026-05-22T12:09:00Z">
              <w:r w:rsidRPr="00A35A40">
                <w:rPr>
                  <w:rFonts w:ascii="Arial" w:hAnsi="Arial" w:cs="Arial"/>
                  <w:i/>
                  <w:iCs/>
                </w:rPr>
                <w:t>2024.</w:t>
              </w:r>
            </w:ins>
          </w:p>
          <w:p w14:paraId="3D665806" w14:textId="77777777" w:rsidR="00A35A40" w:rsidRDefault="00A35A40" w:rsidP="008463E6">
            <w:pPr>
              <w:jc w:val="both"/>
              <w:rPr>
                <w:ins w:id="1005" w:author="María Paula Bahamón Sánchez" w:date="2026-05-22T12:09:00Z" w16du:dateUtc="2026-05-22T17:09:00Z"/>
                <w:rFonts w:ascii="Arial" w:hAnsi="Arial" w:cs="Arial"/>
                <w:i/>
                <w:iCs/>
              </w:rPr>
            </w:pPr>
          </w:p>
          <w:p w14:paraId="263538B3" w14:textId="09BC005F" w:rsidR="00A35A40" w:rsidRPr="00A35A40" w:rsidRDefault="00A35A40" w:rsidP="008463E6">
            <w:pPr>
              <w:jc w:val="both"/>
              <w:rPr>
                <w:ins w:id="1006" w:author="María Paula Bahamón Sánchez" w:date="2026-05-22T12:09:00Z"/>
                <w:rFonts w:ascii="Arial" w:hAnsi="Arial" w:cs="Arial"/>
                <w:b/>
                <w:bCs/>
                <w:i/>
                <w:iCs/>
                <w:rPrChange w:id="1007" w:author="María Paula Bahamón Sánchez" w:date="2026-05-22T12:10:00Z" w16du:dateUtc="2026-05-22T17:10:00Z">
                  <w:rPr>
                    <w:ins w:id="1008" w:author="María Paula Bahamón Sánchez" w:date="2026-05-22T12:09:00Z"/>
                    <w:rFonts w:ascii="Arial" w:hAnsi="Arial" w:cs="Arial"/>
                    <w:i/>
                    <w:iCs/>
                  </w:rPr>
                </w:rPrChange>
              </w:rPr>
            </w:pPr>
            <w:ins w:id="1009" w:author="María Paula Bahamón Sánchez" w:date="2026-05-22T12:09:00Z" w16du:dateUtc="2026-05-22T17:09:00Z">
              <w:r w:rsidRPr="00872FD0">
                <w:rPr>
                  <w:rFonts w:ascii="Arial" w:hAnsi="Arial" w:cs="Arial"/>
                  <w:b/>
                  <w:bCs/>
                  <w:i/>
                  <w:iCs/>
                  <w:rPrChange w:id="1010" w:author="María Paula Bahamón Sánchez" w:date="2026-05-22T12:10:00Z" w16du:dateUtc="2026-05-22T17:10:00Z">
                    <w:rPr>
                      <w:rFonts w:ascii="Arial" w:hAnsi="Arial" w:cs="Arial"/>
                      <w:i/>
                      <w:iCs/>
                    </w:rPr>
                  </w:rPrChange>
                </w:rPr>
                <w:t>5</w:t>
              </w:r>
              <w:r>
                <w:rPr>
                  <w:rFonts w:ascii="Arial" w:hAnsi="Arial" w:cs="Arial"/>
                  <w:i/>
                  <w:iCs/>
                </w:rPr>
                <w:t xml:space="preserve">. </w:t>
              </w:r>
            </w:ins>
            <w:ins w:id="1011" w:author="María Paula Bahamón Sánchez" w:date="2026-05-22T12:09:00Z">
              <w:r w:rsidRPr="00A35A40">
                <w:rPr>
                  <w:rFonts w:ascii="Arial" w:hAnsi="Arial" w:cs="Arial"/>
                  <w:i/>
                  <w:iCs/>
                </w:rPr>
                <w:t xml:space="preserve">Posteriormente, el </w:t>
              </w:r>
              <w:r w:rsidRPr="00A35A40">
                <w:rPr>
                  <w:rFonts w:ascii="Arial" w:hAnsi="Arial" w:cs="Arial"/>
                  <w:b/>
                  <w:bCs/>
                  <w:i/>
                  <w:iCs/>
                </w:rPr>
                <w:t>FONDO DE PRESTACIONES ECONÓMICAS, CESANTÍAS Y</w:t>
              </w:r>
            </w:ins>
            <w:ins w:id="1012" w:author="María Paula Bahamón Sánchez" w:date="2026-05-22T12:10:00Z" w16du:dateUtc="2026-05-22T17:10:00Z">
              <w:r>
                <w:rPr>
                  <w:rFonts w:ascii="Arial" w:hAnsi="Arial" w:cs="Arial"/>
                  <w:b/>
                  <w:bCs/>
                  <w:i/>
                  <w:iCs/>
                </w:rPr>
                <w:t xml:space="preserve"> </w:t>
              </w:r>
            </w:ins>
            <w:ins w:id="1013" w:author="María Paula Bahamón Sánchez" w:date="2026-05-22T12:09:00Z">
              <w:r w:rsidRPr="00A35A40">
                <w:rPr>
                  <w:rFonts w:ascii="Arial" w:hAnsi="Arial" w:cs="Arial"/>
                  <w:b/>
                  <w:bCs/>
                  <w:i/>
                  <w:iCs/>
                </w:rPr>
                <w:t xml:space="preserve">PENSIONES – FONCEP </w:t>
              </w:r>
              <w:r w:rsidRPr="00A35A40">
                <w:rPr>
                  <w:rFonts w:ascii="Arial" w:hAnsi="Arial" w:cs="Arial"/>
                  <w:i/>
                  <w:iCs/>
                </w:rPr>
                <w:t xml:space="preserve">expidió la </w:t>
              </w:r>
              <w:r w:rsidRPr="00A35A40">
                <w:rPr>
                  <w:rFonts w:ascii="Arial" w:hAnsi="Arial" w:cs="Arial"/>
                  <w:b/>
                  <w:bCs/>
                  <w:i/>
                  <w:iCs/>
                </w:rPr>
                <w:t>Resolución No. CC-000219 del 17 de junio</w:t>
              </w:r>
            </w:ins>
            <w:ins w:id="1014" w:author="María Paula Bahamón Sánchez" w:date="2026-05-22T12:10:00Z" w16du:dateUtc="2026-05-22T17:10:00Z">
              <w:r>
                <w:rPr>
                  <w:rFonts w:ascii="Arial" w:hAnsi="Arial" w:cs="Arial"/>
                  <w:b/>
                  <w:bCs/>
                  <w:i/>
                  <w:iCs/>
                </w:rPr>
                <w:t xml:space="preserve"> </w:t>
              </w:r>
            </w:ins>
            <w:ins w:id="1015" w:author="María Paula Bahamón Sánchez" w:date="2026-05-22T12:09:00Z">
              <w:r w:rsidRPr="00A35A40">
                <w:rPr>
                  <w:rFonts w:ascii="Arial" w:hAnsi="Arial" w:cs="Arial"/>
                  <w:b/>
                  <w:bCs/>
                  <w:i/>
                  <w:iCs/>
                </w:rPr>
                <w:t>de 2024</w:t>
              </w:r>
              <w:r w:rsidRPr="00A35A40">
                <w:rPr>
                  <w:rFonts w:ascii="Arial" w:hAnsi="Arial" w:cs="Arial"/>
                  <w:i/>
                  <w:iCs/>
                </w:rPr>
                <w:t>“Por la cual se resuelve un recurso de reposición dentro del Proceso Administrativo</w:t>
              </w:r>
            </w:ins>
          </w:p>
          <w:p w14:paraId="51EA9CFD" w14:textId="7815A782" w:rsidR="00A35A40" w:rsidRDefault="00A35A40" w:rsidP="008463E6">
            <w:pPr>
              <w:jc w:val="both"/>
              <w:rPr>
                <w:ins w:id="1016" w:author="María Paula Bahamón Sánchez" w:date="2026-05-22T12:11:00Z" w16du:dateUtc="2026-05-22T17:11:00Z"/>
                <w:rFonts w:ascii="Arial" w:hAnsi="Arial" w:cs="Arial"/>
                <w:i/>
                <w:iCs/>
              </w:rPr>
            </w:pPr>
            <w:ins w:id="1017" w:author="María Paula Bahamón Sánchez" w:date="2026-05-22T12:09:00Z">
              <w:r w:rsidRPr="00A35A40">
                <w:rPr>
                  <w:rFonts w:ascii="Arial" w:hAnsi="Arial" w:cs="Arial"/>
                  <w:i/>
                  <w:iCs/>
                </w:rPr>
                <w:t>de Cobro Coactivo CP 215 de 2023”, a través de la cual CONFIRMA</w:t>
              </w:r>
            </w:ins>
            <w:ins w:id="1018" w:author="María Paula Bahamón Sánchez" w:date="2026-05-22T12:10:00Z" w16du:dateUtc="2026-05-22T17:10:00Z">
              <w:r w:rsidR="00872FD0">
                <w:rPr>
                  <w:rFonts w:ascii="Arial" w:hAnsi="Arial" w:cs="Arial"/>
                  <w:i/>
                  <w:iCs/>
                </w:rPr>
                <w:t xml:space="preserve"> </w:t>
              </w:r>
            </w:ins>
            <w:ins w:id="1019" w:author="María Paula Bahamón Sánchez" w:date="2026-05-22T12:10:00Z">
              <w:r w:rsidR="00872FD0" w:rsidRPr="00872FD0">
                <w:rPr>
                  <w:rFonts w:ascii="Arial" w:hAnsi="Arial" w:cs="Arial"/>
                  <w:i/>
                  <w:iCs/>
                </w:rPr>
                <w:t>la Resolución No. CC-000016 del 22 de enero de 2024“Por la cual se resuelven</w:t>
              </w:r>
            </w:ins>
            <w:ins w:id="1020" w:author="María Paula Bahamón Sánchez" w:date="2026-05-22T12:10:00Z" w16du:dateUtc="2026-05-22T17:10:00Z">
              <w:r w:rsidR="00872FD0">
                <w:rPr>
                  <w:rFonts w:ascii="Arial" w:hAnsi="Arial" w:cs="Arial"/>
                  <w:i/>
                  <w:iCs/>
                </w:rPr>
                <w:t xml:space="preserve"> </w:t>
              </w:r>
            </w:ins>
            <w:ins w:id="1021" w:author="María Paula Bahamón Sánchez" w:date="2026-05-22T12:10:00Z">
              <w:r w:rsidR="00872FD0" w:rsidRPr="00872FD0">
                <w:rPr>
                  <w:rFonts w:ascii="Arial" w:hAnsi="Arial" w:cs="Arial"/>
                  <w:i/>
                  <w:iCs/>
                </w:rPr>
                <w:t>unas excepciones dentro del Proceso Administrativo de Cobro Coactivo CP 215</w:t>
              </w:r>
            </w:ins>
            <w:ins w:id="1022" w:author="María Paula Bahamón Sánchez" w:date="2026-05-22T12:10:00Z" w16du:dateUtc="2026-05-22T17:10:00Z">
              <w:r w:rsidR="00872FD0">
                <w:rPr>
                  <w:rFonts w:ascii="Arial" w:hAnsi="Arial" w:cs="Arial"/>
                  <w:i/>
                  <w:iCs/>
                </w:rPr>
                <w:t xml:space="preserve"> </w:t>
              </w:r>
            </w:ins>
            <w:ins w:id="1023" w:author="María Paula Bahamón Sánchez" w:date="2026-05-22T12:10:00Z">
              <w:r w:rsidR="00872FD0" w:rsidRPr="00872FD0">
                <w:rPr>
                  <w:rFonts w:ascii="Arial" w:hAnsi="Arial" w:cs="Arial"/>
                  <w:i/>
                  <w:iCs/>
                </w:rPr>
                <w:t>de 2023</w:t>
              </w:r>
            </w:ins>
            <w:ins w:id="1024" w:author="María Paula Bahamón Sánchez" w:date="2026-05-22T12:10:00Z" w16du:dateUtc="2026-05-22T17:10:00Z">
              <w:r w:rsidR="00872FD0">
                <w:rPr>
                  <w:rFonts w:ascii="Arial" w:hAnsi="Arial" w:cs="Arial"/>
                  <w:i/>
                  <w:iCs/>
                </w:rPr>
                <w:t>’</w:t>
              </w:r>
            </w:ins>
            <w:ins w:id="1025" w:author="María Paula Bahamón Sánchez" w:date="2026-05-22T12:10:00Z">
              <w:r w:rsidR="00872FD0" w:rsidRPr="00872FD0">
                <w:rPr>
                  <w:rFonts w:ascii="Arial" w:hAnsi="Arial" w:cs="Arial"/>
                  <w:i/>
                  <w:iCs/>
                </w:rPr>
                <w:t>.</w:t>
              </w:r>
            </w:ins>
          </w:p>
          <w:p w14:paraId="4EF9FA19" w14:textId="77777777" w:rsidR="00DA289F" w:rsidRDefault="00DA289F" w:rsidP="008463E6">
            <w:pPr>
              <w:jc w:val="both"/>
              <w:rPr>
                <w:ins w:id="1026" w:author="María Paula Bahamón Sánchez" w:date="2026-05-22T12:11:00Z" w16du:dateUtc="2026-05-22T17:11:00Z"/>
                <w:rFonts w:ascii="Arial" w:hAnsi="Arial" w:cs="Arial"/>
                <w:i/>
                <w:iCs/>
              </w:rPr>
            </w:pPr>
          </w:p>
          <w:p w14:paraId="43FC8EB9" w14:textId="70B4B48D" w:rsidR="00DA289F" w:rsidRPr="00DA289F" w:rsidRDefault="00DA289F" w:rsidP="008463E6">
            <w:pPr>
              <w:pStyle w:val="Prrafodelista"/>
              <w:numPr>
                <w:ilvl w:val="0"/>
                <w:numId w:val="5"/>
              </w:numPr>
              <w:jc w:val="both"/>
              <w:rPr>
                <w:ins w:id="1027" w:author="María Paula Bahamón Sánchez" w:date="2026-05-22T12:11:00Z"/>
                <w:rFonts w:ascii="Arial" w:hAnsi="Arial" w:cs="Arial"/>
                <w:i/>
                <w:iCs/>
                <w:rPrChange w:id="1028" w:author="María Paula Bahamón Sánchez" w:date="2026-05-22T12:11:00Z" w16du:dateUtc="2026-05-22T17:11:00Z">
                  <w:rPr>
                    <w:ins w:id="1029" w:author="María Paula Bahamón Sánchez" w:date="2026-05-22T12:11:00Z"/>
                  </w:rPr>
                </w:rPrChange>
              </w:rPr>
              <w:pPrChange w:id="1030" w:author="María Paula Bahamón Sánchez" w:date="2026-05-22T12:22:00Z" w16du:dateUtc="2026-05-22T17:22:00Z">
                <w:pPr>
                  <w:jc w:val="both"/>
                </w:pPr>
              </w:pPrChange>
            </w:pPr>
            <w:ins w:id="1031" w:author="María Paula Bahamón Sánchez" w:date="2026-05-22T12:11:00Z">
              <w:r w:rsidRPr="00DA289F">
                <w:rPr>
                  <w:rFonts w:ascii="Arial" w:hAnsi="Arial" w:cs="Arial"/>
                  <w:i/>
                  <w:iCs/>
                  <w:rPrChange w:id="1032" w:author="María Paula Bahamón Sánchez" w:date="2026-05-22T12:11:00Z" w16du:dateUtc="2026-05-22T17:11:00Z">
                    <w:rPr/>
                  </w:rPrChange>
                </w:rPr>
                <w:t>Resolución que fue notificada el 17 de junio de 2024 según Certimail, certificado</w:t>
              </w:r>
            </w:ins>
          </w:p>
          <w:p w14:paraId="75BEF933" w14:textId="4AFC3A21" w:rsidR="00DA289F" w:rsidRPr="000C1C0D" w:rsidRDefault="00DA289F" w:rsidP="008463E6">
            <w:pPr>
              <w:jc w:val="both"/>
              <w:rPr>
                <w:ins w:id="1033" w:author="Leydy Alejandra Molina Nausan" w:date="2026-05-21T07:51:00Z"/>
                <w:rFonts w:ascii="Arial" w:hAnsi="Arial" w:cs="Arial"/>
                <w:i/>
                <w:iCs/>
                <w:rPrChange w:id="1034" w:author="María Paula Bahamón Sánchez" w:date="2026-05-22T12:07:00Z" w16du:dateUtc="2026-05-22T17:07:00Z">
                  <w:rPr>
                    <w:ins w:id="1035" w:author="Leydy Alejandra Molina Nausan" w:date="2026-05-21T07:51:00Z"/>
                    <w:rFonts w:ascii="Arial" w:hAnsi="Arial" w:cs="Arial"/>
                  </w:rPr>
                </w:rPrChange>
              </w:rPr>
            </w:pPr>
            <w:ins w:id="1036" w:author="María Paula Bahamón Sánchez" w:date="2026-05-22T12:11:00Z">
              <w:r w:rsidRPr="00DA289F">
                <w:rPr>
                  <w:rFonts w:ascii="Arial" w:hAnsi="Arial" w:cs="Arial"/>
                  <w:i/>
                  <w:iCs/>
                </w:rPr>
                <w:t>1812491 oficio con radicado 2-2024-09098.</w:t>
              </w:r>
            </w:ins>
          </w:p>
          <w:p w14:paraId="6CD63CE5" w14:textId="77777777" w:rsidR="009E73E9" w:rsidRDefault="009E73E9" w:rsidP="008463E6">
            <w:pPr>
              <w:jc w:val="both"/>
              <w:rPr>
                <w:ins w:id="1037" w:author="María Paula Bahamón Sánchez" w:date="2026-05-22T12:11:00Z" w16du:dateUtc="2026-05-22T17:11:00Z"/>
                <w:rFonts w:ascii="Arial" w:hAnsi="Arial" w:cs="Arial"/>
                <w:b/>
                <w:bCs/>
              </w:rPr>
            </w:pPr>
          </w:p>
          <w:p w14:paraId="0B1D2144" w14:textId="20E17D11" w:rsidR="00DA289F" w:rsidRPr="00204BA7" w:rsidRDefault="00DA289F" w:rsidP="008463E6">
            <w:pPr>
              <w:jc w:val="both"/>
              <w:rPr>
                <w:ins w:id="1038" w:author="María Paula Bahamón Sánchez" w:date="2026-05-22T12:11:00Z" w16du:dateUtc="2026-05-22T17:11:00Z"/>
                <w:rFonts w:ascii="Arial" w:hAnsi="Arial" w:cs="Arial"/>
                <w:i/>
                <w:iCs/>
                <w:rPrChange w:id="1039" w:author="María Paula Bahamón Sánchez" w:date="2026-05-22T12:19:00Z" w16du:dateUtc="2026-05-22T17:19:00Z">
                  <w:rPr>
                    <w:ins w:id="1040" w:author="María Paula Bahamón Sánchez" w:date="2026-05-22T12:11:00Z" w16du:dateUtc="2026-05-22T17:11:00Z"/>
                    <w:rFonts w:ascii="Arial" w:hAnsi="Arial" w:cs="Arial"/>
                    <w:b/>
                    <w:bCs/>
                  </w:rPr>
                </w:rPrChange>
              </w:rPr>
            </w:pPr>
            <w:ins w:id="1041" w:author="María Paula Bahamón Sánchez" w:date="2026-05-22T12:11:00Z" w16du:dateUtc="2026-05-22T17:11:00Z">
              <w:r w:rsidRPr="00204BA7">
                <w:rPr>
                  <w:rFonts w:ascii="Arial" w:hAnsi="Arial" w:cs="Arial"/>
                  <w:b/>
                  <w:bCs/>
                  <w:i/>
                  <w:iCs/>
                  <w:rPrChange w:id="1042" w:author="María Paula Bahamón Sánchez" w:date="2026-05-22T12:19:00Z" w16du:dateUtc="2026-05-22T17:19:00Z">
                    <w:rPr>
                      <w:rFonts w:ascii="Arial" w:hAnsi="Arial" w:cs="Arial"/>
                      <w:b/>
                      <w:bCs/>
                    </w:rPr>
                  </w:rPrChange>
                </w:rPr>
                <w:lastRenderedPageBreak/>
                <w:t xml:space="preserve">6. </w:t>
              </w:r>
            </w:ins>
            <w:ins w:id="1043" w:author="María Paula Bahamón Sánchez" w:date="2026-05-22T12:11:00Z">
              <w:r w:rsidRPr="00204BA7">
                <w:rPr>
                  <w:rFonts w:ascii="Arial" w:hAnsi="Arial" w:cs="Arial"/>
                  <w:i/>
                  <w:iCs/>
                  <w:rPrChange w:id="1044" w:author="María Paula Bahamón Sánchez" w:date="2026-05-22T12:19:00Z" w16du:dateUtc="2026-05-22T17:19:00Z">
                    <w:rPr>
                      <w:rFonts w:ascii="Arial" w:hAnsi="Arial" w:cs="Arial"/>
                      <w:b/>
                      <w:bCs/>
                    </w:rPr>
                  </w:rPrChange>
                </w:rPr>
                <w:t>El artículo tercero de la Resolución No. CC-000219 del 17 de junio de 2024,</w:t>
              </w:r>
            </w:ins>
            <w:ins w:id="1045" w:author="María Paula Bahamón Sánchez" w:date="2026-05-22T12:11:00Z" w16du:dateUtc="2026-05-22T17:11:00Z">
              <w:r w:rsidRPr="00204BA7">
                <w:rPr>
                  <w:rFonts w:ascii="Arial" w:hAnsi="Arial" w:cs="Arial"/>
                  <w:i/>
                  <w:iCs/>
                  <w:rPrChange w:id="1046" w:author="María Paula Bahamón Sánchez" w:date="2026-05-22T12:19:00Z" w16du:dateUtc="2026-05-22T17:19:00Z">
                    <w:rPr>
                      <w:rFonts w:ascii="Arial" w:hAnsi="Arial" w:cs="Arial"/>
                    </w:rPr>
                  </w:rPrChange>
                </w:rPr>
                <w:t xml:space="preserve"> </w:t>
              </w:r>
            </w:ins>
            <w:ins w:id="1047" w:author="María Paula Bahamón Sánchez" w:date="2026-05-22T12:11:00Z">
              <w:r w:rsidRPr="00204BA7">
                <w:rPr>
                  <w:rFonts w:ascii="Arial" w:hAnsi="Arial" w:cs="Arial"/>
                  <w:i/>
                  <w:iCs/>
                  <w:rPrChange w:id="1048" w:author="María Paula Bahamón Sánchez" w:date="2026-05-22T12:19:00Z" w16du:dateUtc="2026-05-22T17:19:00Z">
                    <w:rPr>
                      <w:rFonts w:ascii="Arial" w:hAnsi="Arial" w:cs="Arial"/>
                      <w:b/>
                      <w:bCs/>
                    </w:rPr>
                  </w:rPrChange>
                </w:rPr>
                <w:t>indicó: “ARTICULO TERCERO: ADVERTIR que, contra la presente resolución, no</w:t>
              </w:r>
            </w:ins>
            <w:ins w:id="1049" w:author="María Paula Bahamón Sánchez" w:date="2026-05-22T12:11:00Z" w16du:dateUtc="2026-05-22T17:11:00Z">
              <w:r w:rsidRPr="00204BA7">
                <w:rPr>
                  <w:rFonts w:ascii="Arial" w:hAnsi="Arial" w:cs="Arial"/>
                  <w:i/>
                  <w:iCs/>
                  <w:rPrChange w:id="1050" w:author="María Paula Bahamón Sánchez" w:date="2026-05-22T12:19:00Z" w16du:dateUtc="2026-05-22T17:19:00Z">
                    <w:rPr>
                      <w:rFonts w:ascii="Arial" w:hAnsi="Arial" w:cs="Arial"/>
                    </w:rPr>
                  </w:rPrChange>
                </w:rPr>
                <w:t xml:space="preserve"> </w:t>
              </w:r>
            </w:ins>
            <w:ins w:id="1051" w:author="María Paula Bahamón Sánchez" w:date="2026-05-22T12:11:00Z">
              <w:r w:rsidRPr="00204BA7">
                <w:rPr>
                  <w:rFonts w:ascii="Arial" w:hAnsi="Arial" w:cs="Arial"/>
                  <w:i/>
                  <w:iCs/>
                  <w:rPrChange w:id="1052" w:author="María Paula Bahamón Sánchez" w:date="2026-05-22T12:19:00Z" w16du:dateUtc="2026-05-22T17:19:00Z">
                    <w:rPr>
                      <w:rFonts w:ascii="Arial" w:hAnsi="Arial" w:cs="Arial"/>
                      <w:b/>
                      <w:bCs/>
                    </w:rPr>
                  </w:rPrChange>
                </w:rPr>
                <w:t>proceden recursos de conformidad con el artículo 833 parágrafo 1 del Estatuto</w:t>
              </w:r>
            </w:ins>
            <w:ins w:id="1053" w:author="María Paula Bahamón Sánchez" w:date="2026-05-22T12:11:00Z" w16du:dateUtc="2026-05-22T17:11:00Z">
              <w:r w:rsidRPr="00204BA7">
                <w:rPr>
                  <w:rFonts w:ascii="Arial" w:hAnsi="Arial" w:cs="Arial"/>
                  <w:i/>
                  <w:iCs/>
                  <w:rPrChange w:id="1054" w:author="María Paula Bahamón Sánchez" w:date="2026-05-22T12:19:00Z" w16du:dateUtc="2026-05-22T17:19:00Z">
                    <w:rPr>
                      <w:rFonts w:ascii="Arial" w:hAnsi="Arial" w:cs="Arial"/>
                    </w:rPr>
                  </w:rPrChange>
                </w:rPr>
                <w:t xml:space="preserve"> </w:t>
              </w:r>
            </w:ins>
            <w:ins w:id="1055" w:author="María Paula Bahamón Sánchez" w:date="2026-05-22T12:11:00Z">
              <w:r w:rsidRPr="00204BA7">
                <w:rPr>
                  <w:rFonts w:ascii="Arial" w:hAnsi="Arial" w:cs="Arial"/>
                  <w:i/>
                  <w:iCs/>
                  <w:rPrChange w:id="1056" w:author="María Paula Bahamón Sánchez" w:date="2026-05-22T12:19:00Z" w16du:dateUtc="2026-05-22T17:19:00Z">
                    <w:rPr>
                      <w:rFonts w:ascii="Arial" w:hAnsi="Arial" w:cs="Arial"/>
                      <w:b/>
                      <w:bCs/>
                    </w:rPr>
                  </w:rPrChange>
                </w:rPr>
                <w:t>Tributario”.</w:t>
              </w:r>
            </w:ins>
          </w:p>
          <w:p w14:paraId="4DFEFE7E" w14:textId="77777777" w:rsidR="00DA289F" w:rsidRPr="007473ED" w:rsidRDefault="00DA289F" w:rsidP="008463E6">
            <w:pPr>
              <w:jc w:val="both"/>
              <w:rPr>
                <w:ins w:id="1057" w:author="Leydy Alejandra Molina Nausan" w:date="2026-05-21T07:51:00Z"/>
                <w:rFonts w:ascii="Arial" w:hAnsi="Arial" w:cs="Arial"/>
                <w:b/>
                <w:bCs/>
              </w:rPr>
            </w:pPr>
          </w:p>
          <w:p w14:paraId="71EB07BD" w14:textId="51EDF0FF" w:rsidR="009E73E9" w:rsidRPr="00706310" w:rsidRDefault="009E73E9" w:rsidP="008463E6">
            <w:pPr>
              <w:jc w:val="both"/>
              <w:rPr>
                <w:ins w:id="1058" w:author="Leydy Alejandra Molina Nausan" w:date="2026-05-21T07:51:00Z"/>
                <w:rFonts w:ascii="Arial" w:hAnsi="Arial" w:cs="Arial"/>
              </w:rPr>
            </w:pPr>
            <w:ins w:id="1059" w:author="Leydy Alejandra Molina Nausan" w:date="2026-05-21T07:51:00Z">
              <w:r w:rsidRPr="007473ED">
                <w:rPr>
                  <w:rFonts w:ascii="Arial" w:hAnsi="Arial" w:cs="Arial"/>
                  <w:b/>
                  <w:bCs/>
                </w:rPr>
                <w:t>RECOMENDACIÓN</w:t>
              </w:r>
              <w:r w:rsidRPr="00706310">
                <w:rPr>
                  <w:rFonts w:ascii="Arial" w:hAnsi="Arial" w:cs="Arial"/>
                </w:rPr>
                <w:t>: NO PRESENTAR F</w:t>
              </w:r>
              <w:del w:id="1060" w:author="María Paula Bahamón Sánchez" w:date="2026-05-22T12:12:00Z" w16du:dateUtc="2026-05-22T17:12:00Z">
                <w:r w:rsidRPr="00706310" w:rsidDel="00AC69F9">
                  <w:rPr>
                    <w:rFonts w:ascii="Arial" w:hAnsi="Arial" w:cs="Arial"/>
                  </w:rPr>
                  <w:delText>O</w:delText>
                </w:r>
              </w:del>
            </w:ins>
            <w:ins w:id="1061" w:author="María Paula Bahamón Sánchez" w:date="2026-05-22T12:12:00Z" w16du:dateUtc="2026-05-22T17:12:00Z">
              <w:r w:rsidR="00AC69F9">
                <w:rPr>
                  <w:rFonts w:ascii="Arial" w:hAnsi="Arial" w:cs="Arial"/>
                </w:rPr>
                <w:t>Ó</w:t>
              </w:r>
            </w:ins>
            <w:ins w:id="1062" w:author="Leydy Alejandra Molina Nausan" w:date="2026-05-21T07:51:00Z">
              <w:r w:rsidRPr="00706310">
                <w:rPr>
                  <w:rFonts w:ascii="Arial" w:hAnsi="Arial" w:cs="Arial"/>
                </w:rPr>
                <w:t>RMULA DE CONCILIACIÓN teniendo en cuenta que la UGPP tiene la competencia para realizar el pago de estas obligaciones y que esto ha sido dirimido por el Consejo de Estado tal como se puede observar en decisiones 11001030600020190006500 del 12/11/2019, radicado interno 2147 que retoma el concepto 11001030600020160009300 del 26 de octubre de 2016, por el cual ya se había concluido que la UNIDAD ADMINISTRATIVA ESPECIAL DE GESTIÓN PENSIONAL Y CONTRIBUCIONES PARAFISCALES DE LA PROTECCIÓN SOCIAL – UGPP es la responsable de las actividades de carácter pensional que se encontraban en cabeza de Cajanal a partir del Decreto 2196/09.</w:t>
              </w:r>
            </w:ins>
          </w:p>
          <w:p w14:paraId="6094C2E3" w14:textId="77777777" w:rsidR="009E73E9" w:rsidRDefault="009E73E9" w:rsidP="008463E6">
            <w:pPr>
              <w:rPr>
                <w:ins w:id="1063" w:author="Leydy Alejandra Molina Nausan" w:date="2026-05-21T07:51:00Z"/>
                <w:rFonts w:ascii="Arial" w:hAnsi="Arial" w:cs="Arial"/>
              </w:rPr>
            </w:pPr>
          </w:p>
          <w:p w14:paraId="46056797" w14:textId="77777777" w:rsidR="009E73E9" w:rsidRPr="00BA49D3" w:rsidRDefault="009E73E9" w:rsidP="008463E6">
            <w:pPr>
              <w:jc w:val="both"/>
              <w:rPr>
                <w:ins w:id="1064" w:author="Leydy Alejandra Molina Nausan" w:date="2026-05-21T07:51:00Z"/>
                <w:rFonts w:ascii="Arial" w:hAnsi="Arial" w:cs="Arial"/>
              </w:rPr>
            </w:pPr>
            <w:ins w:id="1065" w:author="Leydy Alejandra Molina Nausan" w:date="2026-05-21T07:51:00Z">
              <w:r w:rsidRPr="007473ED">
                <w:rPr>
                  <w:rFonts w:ascii="Arial" w:hAnsi="Arial" w:cs="Arial"/>
                  <w:b/>
                  <w:bCs/>
                </w:rPr>
                <w:t>VOTACIÓN</w:t>
              </w:r>
              <w:r>
                <w:rPr>
                  <w:rFonts w:ascii="Arial" w:hAnsi="Arial" w:cs="Arial"/>
                </w:rPr>
                <w:t>:</w:t>
              </w:r>
              <w:r w:rsidRPr="007473ED">
                <w:rPr>
                  <w:rFonts w:ascii="Arial" w:hAnsi="Arial" w:cs="Arial"/>
                  <w:b/>
                  <w:bCs/>
                </w:rPr>
                <w:t xml:space="preserve"> </w:t>
              </w:r>
              <w:r w:rsidRPr="00BA49D3">
                <w:rPr>
                  <w:rFonts w:ascii="Arial" w:hAnsi="Arial" w:cs="Arial"/>
                </w:rPr>
                <w:t>De acuerdo con los fundamentos y antecedentes presentados en los anexos revisados por la secretaria técnica, y analizados en la sesión, los miembros del Comité de Conciliación presentes y habilitados para decidir, de forma unánime, acogen la recomendación presentada.</w:t>
              </w:r>
            </w:ins>
          </w:p>
          <w:p w14:paraId="60B1DA0B" w14:textId="2206B13D" w:rsidR="002A53BB" w:rsidDel="00C14C2C" w:rsidRDefault="002A53BB" w:rsidP="008463E6">
            <w:pPr>
              <w:contextualSpacing/>
              <w:rPr>
                <w:del w:id="1066" w:author="Leydy Alejandra Molina Nausan" w:date="2026-05-21T07:46:00Z"/>
                <w:rFonts w:ascii="Arial" w:hAnsi="Arial" w:cs="Arial"/>
              </w:rPr>
            </w:pPr>
          </w:p>
          <w:p w14:paraId="6A8FA8FC" w14:textId="0FFD4D72" w:rsidR="002A53BB" w:rsidRPr="007473ED" w:rsidDel="00C14C2C" w:rsidRDefault="002A53BB" w:rsidP="008463E6">
            <w:pPr>
              <w:contextualSpacing/>
              <w:jc w:val="both"/>
              <w:rPr>
                <w:del w:id="1067" w:author="Leydy Alejandra Molina Nausan" w:date="2026-05-21T07:47:00Z"/>
                <w:rFonts w:ascii="Arial" w:hAnsi="Arial" w:cs="Arial"/>
              </w:rPr>
            </w:pPr>
            <w:del w:id="1068" w:author="Leydy Alejandra Molina Nausan" w:date="2026-05-21T07:52:00Z">
              <w:r w:rsidRPr="007473ED" w:rsidDel="00D543FD">
                <w:rPr>
                  <w:rFonts w:ascii="Arial" w:hAnsi="Arial" w:cs="Arial"/>
                  <w:b/>
                  <w:bCs/>
                </w:rPr>
                <w:delText>4.</w:delText>
              </w:r>
              <w:r w:rsidDel="00D543FD">
                <w:rPr>
                  <w:rFonts w:ascii="Arial" w:hAnsi="Arial" w:cs="Arial"/>
                  <w:b/>
                  <w:bCs/>
                </w:rPr>
                <w:delText>2</w:delText>
              </w:r>
              <w:r w:rsidRPr="007473ED" w:rsidDel="00D543FD">
                <w:rPr>
                  <w:rFonts w:ascii="Arial" w:hAnsi="Arial" w:cs="Arial"/>
                  <w:b/>
                  <w:bCs/>
                </w:rPr>
                <w:delText xml:space="preserve">. </w:delText>
              </w:r>
              <w:r w:rsidR="000F2EA0" w:rsidRPr="000F2EA0" w:rsidDel="00D543FD">
                <w:rPr>
                  <w:rFonts w:ascii="Arial" w:hAnsi="Arial" w:cs="Arial"/>
                  <w:b/>
                  <w:bCs/>
                </w:rPr>
                <w:delText>U</w:delText>
              </w:r>
              <w:r w:rsidR="000F2EA0" w:rsidDel="00D543FD">
                <w:rPr>
                  <w:rFonts w:ascii="Arial" w:hAnsi="Arial" w:cs="Arial"/>
                  <w:b/>
                  <w:bCs/>
                </w:rPr>
                <w:delText xml:space="preserve">NIDAD ADMINISTRATIVA </w:delText>
              </w:r>
              <w:r w:rsidR="00321E86" w:rsidDel="00D543FD">
                <w:rPr>
                  <w:rFonts w:ascii="Arial" w:hAnsi="Arial" w:cs="Arial"/>
                  <w:b/>
                  <w:bCs/>
                </w:rPr>
                <w:delText>ESPECIAL DE</w:delText>
              </w:r>
              <w:r w:rsidR="000F2EA0" w:rsidDel="00D543FD">
                <w:rPr>
                  <w:rFonts w:ascii="Arial" w:hAnsi="Arial" w:cs="Arial"/>
                  <w:b/>
                  <w:bCs/>
                </w:rPr>
                <w:delText xml:space="preserve"> PENSIONES Y CONTRIBUCIONES PARAFISCALES DE LA PROTECCIÓN SOCIAL </w:delText>
              </w:r>
              <w:r w:rsidR="000F2EA0" w:rsidRPr="000F2EA0" w:rsidDel="00D543FD">
                <w:rPr>
                  <w:rFonts w:ascii="Arial" w:hAnsi="Arial" w:cs="Arial"/>
                  <w:b/>
                  <w:bCs/>
                </w:rPr>
                <w:delText xml:space="preserve">– </w:delText>
              </w:r>
              <w:r w:rsidR="000F2EA0" w:rsidRPr="005C46E5" w:rsidDel="00D543FD">
                <w:rPr>
                  <w:rFonts w:ascii="Arial" w:hAnsi="Arial" w:cs="Arial"/>
                  <w:b/>
                  <w:bCs/>
                </w:rPr>
                <w:delText>UGPP</w:delText>
              </w:r>
              <w:r w:rsidR="00321E86" w:rsidRPr="005C46E5" w:rsidDel="00D543FD">
                <w:rPr>
                  <w:rFonts w:ascii="Arial" w:hAnsi="Arial" w:cs="Arial"/>
                  <w:b/>
                  <w:bCs/>
                </w:rPr>
                <w:delText xml:space="preserve">, NIT No. </w:delText>
              </w:r>
              <w:r w:rsidR="005C46E5" w:rsidRPr="005C46E5" w:rsidDel="00D543FD">
                <w:rPr>
                  <w:rFonts w:ascii="Arial" w:hAnsi="Arial" w:cs="Arial"/>
                  <w:b/>
                  <w:bCs/>
                </w:rPr>
                <w:delText>900.373.913-4</w:delText>
              </w:r>
            </w:del>
          </w:p>
          <w:p w14:paraId="2452AC95" w14:textId="0390CCC2" w:rsidR="002A53BB" w:rsidRPr="00C14C2C" w:rsidDel="00D543FD" w:rsidRDefault="002A53BB" w:rsidP="008463E6">
            <w:pPr>
              <w:jc w:val="both"/>
              <w:rPr>
                <w:del w:id="1069" w:author="Leydy Alejandra Molina Nausan" w:date="2026-05-21T07:52:00Z"/>
                <w:rFonts w:ascii="Arial" w:hAnsi="Arial" w:cs="Arial"/>
                <w:rPrChange w:id="1070" w:author="Leydy Alejandra Molina Nausan" w:date="2026-05-21T07:47:00Z">
                  <w:rPr>
                    <w:del w:id="1071" w:author="Leydy Alejandra Molina Nausan" w:date="2026-05-21T07:52:00Z"/>
                  </w:rPr>
                </w:rPrChange>
              </w:rPr>
              <w:pPrChange w:id="1072" w:author="María Paula Bahamón Sánchez" w:date="2026-05-22T12:22:00Z" w16du:dateUtc="2026-05-22T17:22:00Z">
                <w:pPr>
                  <w:pStyle w:val="Prrafodelista"/>
                  <w:ind w:left="1080"/>
                </w:pPr>
              </w:pPrChange>
            </w:pPr>
          </w:p>
          <w:p w14:paraId="12B38C39" w14:textId="171F5258" w:rsidR="002A53BB" w:rsidDel="00D543FD" w:rsidRDefault="002A53BB" w:rsidP="008463E6">
            <w:pPr>
              <w:rPr>
                <w:del w:id="1073" w:author="Leydy Alejandra Molina Nausan" w:date="2026-05-21T07:52:00Z"/>
                <w:rFonts w:ascii="Arial" w:hAnsi="Arial" w:cs="Arial"/>
              </w:rPr>
            </w:pPr>
            <w:del w:id="1074" w:author="Leydy Alejandra Molina Nausan" w:date="2026-05-21T07:52:00Z">
              <w:r w:rsidDel="00D543FD">
                <w:rPr>
                  <w:rFonts w:ascii="Arial" w:hAnsi="Arial" w:cs="Arial"/>
                </w:rPr>
                <w:delText xml:space="preserve">Proceso: </w:delText>
              </w:r>
              <w:r w:rsidR="00321E86" w:rsidRPr="00321E86" w:rsidDel="00D543FD">
                <w:rPr>
                  <w:rFonts w:ascii="Arial" w:hAnsi="Arial" w:cs="Arial"/>
                  <w:b/>
                  <w:bCs/>
                </w:rPr>
                <w:delText>11001333704020240028500</w:delText>
              </w:r>
            </w:del>
          </w:p>
          <w:p w14:paraId="0D17341D" w14:textId="4A8662F5" w:rsidR="002A53BB" w:rsidDel="00D543FD" w:rsidRDefault="002A53BB" w:rsidP="008463E6">
            <w:pPr>
              <w:rPr>
                <w:del w:id="1075" w:author="Leydy Alejandra Molina Nausan" w:date="2026-05-21T07:52:00Z"/>
                <w:rFonts w:ascii="Arial" w:hAnsi="Arial" w:cs="Arial"/>
              </w:rPr>
            </w:pPr>
            <w:del w:id="1076" w:author="Leydy Alejandra Molina Nausan" w:date="2026-05-21T07:52:00Z">
              <w:r w:rsidDel="00D543FD">
                <w:rPr>
                  <w:rFonts w:ascii="Arial" w:hAnsi="Arial" w:cs="Arial"/>
                </w:rPr>
                <w:delText xml:space="preserve">Apoderado: </w:delText>
              </w:r>
              <w:r w:rsidR="00321E86" w:rsidRPr="00321E86" w:rsidDel="00D543FD">
                <w:rPr>
                  <w:rFonts w:ascii="Arial" w:hAnsi="Arial" w:cs="Arial"/>
                  <w:b/>
                  <w:bCs/>
                </w:rPr>
                <w:delText>LEGAL ASSISTANCE GROUP S.A.S.</w:delText>
              </w:r>
            </w:del>
          </w:p>
          <w:p w14:paraId="4E36E200" w14:textId="208F3D81" w:rsidR="002A53BB" w:rsidDel="00D543FD" w:rsidRDefault="002A53BB" w:rsidP="008463E6">
            <w:pPr>
              <w:rPr>
                <w:del w:id="1077" w:author="Leydy Alejandra Molina Nausan" w:date="2026-05-21T07:52:00Z"/>
                <w:rFonts w:ascii="Arial" w:hAnsi="Arial" w:cs="Arial"/>
              </w:rPr>
            </w:pPr>
          </w:p>
          <w:p w14:paraId="61F6DCAC" w14:textId="07886287" w:rsidR="002A53BB" w:rsidDel="00D543FD" w:rsidRDefault="00616FCA" w:rsidP="008463E6">
            <w:pPr>
              <w:jc w:val="both"/>
              <w:rPr>
                <w:del w:id="1078" w:author="Leydy Alejandra Molina Nausan" w:date="2026-05-21T07:52:00Z"/>
                <w:rFonts w:ascii="Arial" w:hAnsi="Arial" w:cs="Arial"/>
              </w:rPr>
            </w:pPr>
            <w:del w:id="1079" w:author="Leydy Alejandra Molina Nausan" w:date="2026-05-21T07:52:00Z">
              <w:r w:rsidRPr="00616FCA" w:rsidDel="00D543FD">
                <w:rPr>
                  <w:rFonts w:ascii="Arial" w:hAnsi="Arial" w:cs="Arial"/>
                </w:rPr>
                <w:delText xml:space="preserve">La ficha técnica elaborada por la abogada María Cristina Otálora, en representación de la firma de asesorías OM CONSULTORES ASOCIADOS S.A.S, fue remitida vía correo electrónico y se encuentra </w:delText>
              </w:r>
              <w:r w:rsidRPr="005C46E5" w:rsidDel="00D543FD">
                <w:rPr>
                  <w:rFonts w:ascii="Arial" w:hAnsi="Arial" w:cs="Arial"/>
                </w:rPr>
                <w:delText xml:space="preserve">en SIPROJ, </w:delText>
              </w:r>
              <w:r w:rsidR="005C46E5" w:rsidRPr="005C46E5" w:rsidDel="00D543FD">
                <w:rPr>
                  <w:rFonts w:ascii="Arial" w:hAnsi="Arial" w:cs="Arial"/>
                </w:rPr>
                <w:delText>Ficha No</w:delText>
              </w:r>
              <w:r w:rsidR="005C46E5" w:rsidDel="00D543FD">
                <w:rPr>
                  <w:rFonts w:ascii="Arial" w:hAnsi="Arial" w:cs="Arial"/>
                </w:rPr>
                <w:delText xml:space="preserve">. </w:delText>
              </w:r>
              <w:r w:rsidR="0068737C" w:rsidDel="00D543FD">
                <w:rPr>
                  <w:rFonts w:ascii="Arial" w:hAnsi="Arial" w:cs="Arial"/>
                </w:rPr>
                <w:delText>1</w:delText>
              </w:r>
              <w:r w:rsidR="005C46E5" w:rsidDel="00D543FD">
                <w:rPr>
                  <w:rFonts w:ascii="Arial" w:hAnsi="Arial" w:cs="Arial"/>
                </w:rPr>
                <w:delText>463.</w:delText>
              </w:r>
              <w:r w:rsidRPr="00616FCA" w:rsidDel="00D543FD">
                <w:rPr>
                  <w:rFonts w:ascii="Arial" w:hAnsi="Arial" w:cs="Arial"/>
                </w:rPr>
                <w:delText xml:space="preserve"> </w:delText>
              </w:r>
            </w:del>
          </w:p>
          <w:p w14:paraId="5720CA9C" w14:textId="1638780A" w:rsidR="00616FCA" w:rsidDel="00D543FD" w:rsidRDefault="00616FCA" w:rsidP="008463E6">
            <w:pPr>
              <w:jc w:val="both"/>
              <w:rPr>
                <w:del w:id="1080" w:author="Leydy Alejandra Molina Nausan" w:date="2026-05-21T07:52:00Z"/>
                <w:rFonts w:ascii="Arial" w:hAnsi="Arial" w:cs="Arial"/>
                <w:b/>
                <w:bCs/>
              </w:rPr>
            </w:pPr>
          </w:p>
          <w:p w14:paraId="6BD6BE91" w14:textId="34B9EE5B" w:rsidR="00106149" w:rsidRPr="00106149" w:rsidDel="00D543FD" w:rsidRDefault="00106149" w:rsidP="008463E6">
            <w:pPr>
              <w:jc w:val="both"/>
              <w:rPr>
                <w:del w:id="1081" w:author="Leydy Alejandra Molina Nausan" w:date="2026-05-21T07:52:00Z"/>
                <w:rFonts w:ascii="Arial" w:hAnsi="Arial" w:cs="Arial"/>
              </w:rPr>
            </w:pPr>
            <w:del w:id="1082" w:author="Leydy Alejandra Molina Nausan" w:date="2026-05-21T07:52:00Z">
              <w:r w:rsidRPr="00106149" w:rsidDel="00D543FD">
                <w:rPr>
                  <w:rFonts w:ascii="Arial" w:hAnsi="Arial" w:cs="Arial"/>
                </w:rPr>
                <w:delText>PROBLEMA JURIDICO</w:delText>
              </w:r>
            </w:del>
          </w:p>
          <w:p w14:paraId="2859C24E" w14:textId="5BF9E196" w:rsidR="00106149" w:rsidRPr="00106149" w:rsidDel="00D543FD" w:rsidRDefault="00106149" w:rsidP="008463E6">
            <w:pPr>
              <w:jc w:val="both"/>
              <w:rPr>
                <w:del w:id="1083" w:author="Leydy Alejandra Molina Nausan" w:date="2026-05-21T07:52:00Z"/>
                <w:rFonts w:ascii="Arial" w:hAnsi="Arial" w:cs="Arial"/>
              </w:rPr>
            </w:pPr>
          </w:p>
          <w:p w14:paraId="167FE71B" w14:textId="69884B40" w:rsidR="00106149" w:rsidRPr="00106149" w:rsidDel="00D543FD" w:rsidRDefault="00106149" w:rsidP="008463E6">
            <w:pPr>
              <w:jc w:val="both"/>
              <w:rPr>
                <w:del w:id="1084" w:author="Leydy Alejandra Molina Nausan" w:date="2026-05-21T07:52:00Z"/>
                <w:rFonts w:ascii="Arial" w:hAnsi="Arial" w:cs="Arial"/>
              </w:rPr>
            </w:pPr>
            <w:del w:id="1085" w:author="Leydy Alejandra Molina Nausan" w:date="2026-05-21T07:52:00Z">
              <w:r w:rsidRPr="00106149" w:rsidDel="00D543FD">
                <w:rPr>
                  <w:rFonts w:ascii="Arial" w:hAnsi="Arial" w:cs="Arial"/>
                </w:rPr>
                <w:delText>"¿La UGPP carece de legitimación en la causa por pasiva y no existe título ejecutivo válido que soporte el cobro coactivo CP 215 de 2023 por $383.761.562 a favor del FONCEP, considerando que las cuotas partes pensionales en discusión se originan en obligaciones de la extinta CAJANAL consolidadas antes del 8 de noviembre de 2011?</w:delText>
              </w:r>
            </w:del>
          </w:p>
          <w:p w14:paraId="43D1B633" w14:textId="2CBBD03C" w:rsidR="00106149" w:rsidRPr="00106149" w:rsidDel="00D543FD" w:rsidRDefault="00106149" w:rsidP="008463E6">
            <w:pPr>
              <w:jc w:val="both"/>
              <w:rPr>
                <w:del w:id="1086" w:author="Leydy Alejandra Molina Nausan" w:date="2026-05-21T07:52:00Z"/>
                <w:rFonts w:ascii="Arial" w:hAnsi="Arial" w:cs="Arial"/>
              </w:rPr>
            </w:pPr>
          </w:p>
          <w:p w14:paraId="5F478FA1" w14:textId="265B3D07" w:rsidR="00106149" w:rsidRPr="00106149" w:rsidDel="00D543FD" w:rsidRDefault="00106149" w:rsidP="008463E6">
            <w:pPr>
              <w:jc w:val="both"/>
              <w:rPr>
                <w:del w:id="1087" w:author="Leydy Alejandra Molina Nausan" w:date="2026-05-21T07:52:00Z"/>
                <w:rFonts w:ascii="Arial" w:hAnsi="Arial" w:cs="Arial"/>
              </w:rPr>
            </w:pPr>
            <w:del w:id="1088" w:author="Leydy Alejandra Molina Nausan" w:date="2026-05-21T07:52:00Z">
              <w:r w:rsidRPr="00106149" w:rsidDel="00D543FD">
                <w:rPr>
                  <w:rFonts w:ascii="Arial" w:hAnsi="Arial" w:cs="Arial"/>
                </w:rPr>
                <w:delText>PRETENSIONES DE LA DEMANDA</w:delText>
              </w:r>
            </w:del>
          </w:p>
          <w:p w14:paraId="575DE9CE" w14:textId="15410B0A" w:rsidR="00106149" w:rsidRPr="00106149" w:rsidDel="00D543FD" w:rsidRDefault="00106149" w:rsidP="008463E6">
            <w:pPr>
              <w:jc w:val="both"/>
              <w:rPr>
                <w:del w:id="1089" w:author="Leydy Alejandra Molina Nausan" w:date="2026-05-21T07:52:00Z"/>
                <w:rFonts w:ascii="Arial" w:hAnsi="Arial" w:cs="Arial"/>
              </w:rPr>
            </w:pPr>
          </w:p>
          <w:p w14:paraId="48DF6744" w14:textId="766EFD28" w:rsidR="00106149" w:rsidRPr="00106149" w:rsidDel="00D543FD" w:rsidRDefault="00106149" w:rsidP="008463E6">
            <w:pPr>
              <w:jc w:val="both"/>
              <w:rPr>
                <w:del w:id="1090" w:author="Leydy Alejandra Molina Nausan" w:date="2026-05-21T07:52:00Z"/>
                <w:rFonts w:ascii="Arial" w:hAnsi="Arial" w:cs="Arial"/>
              </w:rPr>
            </w:pPr>
            <w:del w:id="1091" w:author="Leydy Alejandra Molina Nausan" w:date="2026-05-21T07:52:00Z">
              <w:r w:rsidRPr="00106149" w:rsidDel="00D543FD">
                <w:rPr>
                  <w:rFonts w:ascii="Arial" w:hAnsi="Arial" w:cs="Arial"/>
                </w:rPr>
                <w:delText>Se transcriben del escrito de la demanda, así:</w:delText>
              </w:r>
            </w:del>
          </w:p>
          <w:p w14:paraId="3D8976F7" w14:textId="1AF2ECD5" w:rsidR="00106149" w:rsidRPr="00106149" w:rsidDel="00D543FD" w:rsidRDefault="00106149" w:rsidP="008463E6">
            <w:pPr>
              <w:jc w:val="both"/>
              <w:rPr>
                <w:del w:id="1092" w:author="Leydy Alejandra Molina Nausan" w:date="2026-05-21T07:52:00Z"/>
                <w:rFonts w:ascii="Arial" w:hAnsi="Arial" w:cs="Arial"/>
              </w:rPr>
            </w:pPr>
          </w:p>
          <w:p w14:paraId="5DA5C4B6" w14:textId="40765A1A" w:rsidR="00106149" w:rsidRPr="00106149" w:rsidDel="00D543FD" w:rsidRDefault="00106149" w:rsidP="008463E6">
            <w:pPr>
              <w:jc w:val="both"/>
              <w:rPr>
                <w:del w:id="1093" w:author="Leydy Alejandra Molina Nausan" w:date="2026-05-21T07:52:00Z"/>
                <w:rFonts w:ascii="Arial" w:hAnsi="Arial" w:cs="Arial"/>
              </w:rPr>
            </w:pPr>
            <w:del w:id="1094" w:author="Leydy Alejandra Molina Nausan" w:date="2026-05-21T07:52:00Z">
              <w:r w:rsidRPr="00106149" w:rsidDel="00D543FD">
                <w:rPr>
                  <w:rFonts w:ascii="Arial" w:hAnsi="Arial" w:cs="Arial"/>
                </w:rPr>
                <w:delText>“PRETENSIÓN PRIMERA: Que se declare la nulidad de la Resolución No. CC-000016 del 22 de enero de 2024“Por la cual se resuelven unas excepciones dentro del Proceso Administrativo de Cobro Coactivo CP 215 de 2023”, expedida por el FONDO DE PRESTACIONES ECONOMICAS CESANTIAS Y PENSIONES – FONCEP.</w:delText>
              </w:r>
            </w:del>
          </w:p>
          <w:p w14:paraId="3B7851EF" w14:textId="176B6839" w:rsidR="00106149" w:rsidRPr="00106149" w:rsidDel="00D543FD" w:rsidRDefault="00106149" w:rsidP="008463E6">
            <w:pPr>
              <w:jc w:val="both"/>
              <w:rPr>
                <w:del w:id="1095" w:author="Leydy Alejandra Molina Nausan" w:date="2026-05-21T07:52:00Z"/>
                <w:rFonts w:ascii="Arial" w:hAnsi="Arial" w:cs="Arial"/>
              </w:rPr>
            </w:pPr>
          </w:p>
          <w:p w14:paraId="11EC132C" w14:textId="7D3A5EA5" w:rsidR="00106149" w:rsidRPr="00106149" w:rsidDel="00D543FD" w:rsidRDefault="00106149" w:rsidP="008463E6">
            <w:pPr>
              <w:jc w:val="both"/>
              <w:rPr>
                <w:del w:id="1096" w:author="Leydy Alejandra Molina Nausan" w:date="2026-05-21T07:52:00Z"/>
                <w:rFonts w:ascii="Arial" w:hAnsi="Arial" w:cs="Arial"/>
              </w:rPr>
            </w:pPr>
            <w:del w:id="1097" w:author="Leydy Alejandra Molina Nausan" w:date="2026-05-21T07:52:00Z">
              <w:r w:rsidRPr="00106149" w:rsidDel="00D543FD">
                <w:rPr>
                  <w:rFonts w:ascii="Arial" w:hAnsi="Arial" w:cs="Arial"/>
                </w:rPr>
                <w:delText>PRETENSIÓN SEGUNDA: Que se declare la nulidad de la Resolución No. CC-000219 del 17 de junio de 2024“Por la cual se resuelve un recurso de reposición dentro del Proceso Administrativo de Cobro Coactivo CP 215 de 2023”, expedida por el FONDO DE PRESTACIONES ECONOMICAS CESANTIAS Y PENSIONES – FONCEP.</w:delText>
              </w:r>
            </w:del>
          </w:p>
          <w:p w14:paraId="28A82E31" w14:textId="434DD20F" w:rsidR="00106149" w:rsidRPr="00106149" w:rsidDel="00D543FD" w:rsidRDefault="00106149" w:rsidP="008463E6">
            <w:pPr>
              <w:jc w:val="both"/>
              <w:rPr>
                <w:del w:id="1098" w:author="Leydy Alejandra Molina Nausan" w:date="2026-05-21T07:52:00Z"/>
                <w:rFonts w:ascii="Arial" w:hAnsi="Arial" w:cs="Arial"/>
              </w:rPr>
            </w:pPr>
          </w:p>
          <w:p w14:paraId="5700D1E9" w14:textId="255CF75A" w:rsidR="00106149" w:rsidRPr="00106149" w:rsidDel="00D543FD" w:rsidRDefault="00106149" w:rsidP="008463E6">
            <w:pPr>
              <w:jc w:val="both"/>
              <w:rPr>
                <w:del w:id="1099" w:author="Leydy Alejandra Molina Nausan" w:date="2026-05-21T07:52:00Z"/>
                <w:rFonts w:ascii="Arial" w:hAnsi="Arial" w:cs="Arial"/>
              </w:rPr>
            </w:pPr>
            <w:del w:id="1100" w:author="Leydy Alejandra Molina Nausan" w:date="2026-05-21T07:52:00Z">
              <w:r w:rsidRPr="00106149" w:rsidDel="00D543FD">
                <w:rPr>
                  <w:rFonts w:ascii="Arial" w:hAnsi="Arial" w:cs="Arial"/>
                </w:rPr>
                <w:delText>PRETENSIÓN TERCERA: A título de restablecimiento del derecho, condenar a la parte demandada a la devolución de los valores que la UNIDAD ADMINISTRATIVA ESPECIAL DE GESTIÓN PENSIONAL Y CONTRIBUCIONES PARAFISCALES DE LA</w:delText>
              </w:r>
            </w:del>
          </w:p>
          <w:p w14:paraId="5581B5C1" w14:textId="76BD5837" w:rsidR="00106149" w:rsidRPr="00106149" w:rsidDel="00D543FD" w:rsidRDefault="00106149" w:rsidP="008463E6">
            <w:pPr>
              <w:jc w:val="both"/>
              <w:rPr>
                <w:del w:id="1101" w:author="Leydy Alejandra Molina Nausan" w:date="2026-05-21T07:52:00Z"/>
                <w:rFonts w:ascii="Arial" w:hAnsi="Arial" w:cs="Arial"/>
              </w:rPr>
            </w:pPr>
            <w:del w:id="1102" w:author="Leydy Alejandra Molina Nausan" w:date="2026-05-21T07:52:00Z">
              <w:r w:rsidRPr="00106149" w:rsidDel="00D543FD">
                <w:rPr>
                  <w:rFonts w:ascii="Arial" w:hAnsi="Arial" w:cs="Arial"/>
                </w:rPr>
                <w:delText>PROTECCIÓN SOCIAL -UGPP hubiese tenido que cancelar y/o de los valores sobre los cuales se haya decretado y efectuado embargo.</w:delText>
              </w:r>
            </w:del>
          </w:p>
          <w:p w14:paraId="6C268C58" w14:textId="58EE21BA" w:rsidR="00106149" w:rsidRPr="00106149" w:rsidDel="00D543FD" w:rsidRDefault="00106149" w:rsidP="008463E6">
            <w:pPr>
              <w:jc w:val="both"/>
              <w:rPr>
                <w:del w:id="1103" w:author="Leydy Alejandra Molina Nausan" w:date="2026-05-21T07:52:00Z"/>
                <w:rFonts w:ascii="Arial" w:hAnsi="Arial" w:cs="Arial"/>
              </w:rPr>
            </w:pPr>
          </w:p>
          <w:p w14:paraId="1DE30701" w14:textId="4D0E68BD" w:rsidR="00106149" w:rsidRPr="00106149" w:rsidDel="00D543FD" w:rsidRDefault="00106149" w:rsidP="008463E6">
            <w:pPr>
              <w:jc w:val="both"/>
              <w:rPr>
                <w:del w:id="1104" w:author="Leydy Alejandra Molina Nausan" w:date="2026-05-21T07:52:00Z"/>
                <w:rFonts w:ascii="Arial" w:hAnsi="Arial" w:cs="Arial"/>
              </w:rPr>
            </w:pPr>
            <w:del w:id="1105" w:author="Leydy Alejandra Molina Nausan" w:date="2026-05-21T07:52:00Z">
              <w:r w:rsidRPr="00106149" w:rsidDel="00D543FD">
                <w:rPr>
                  <w:rFonts w:ascii="Arial" w:hAnsi="Arial" w:cs="Arial"/>
                </w:rPr>
                <w:delText>PRETENSIÓN CUARTA: Que se declare probadas las excepciones de “Falta de título ejecutivo” y “Falta de legitimación en la causa por pasiva”, propuestas por la Unidad frente al mandamiento de pago contentivo en la Resolución No. CC-000654 del 10 de octubre de 2023“Por la cual se libra mandamiento de Pago por vía Ejecutiva de Jurisdicción Coactiva”, expedida por el FONDO DE PRESTACIONES ECONOMICAS CESANTIAS Y PENSIONES – FONCEP dentro del proceso expediente CP-215/2023.</w:delText>
              </w:r>
            </w:del>
          </w:p>
          <w:p w14:paraId="29906EBB" w14:textId="3CD4F7CC" w:rsidR="00106149" w:rsidRPr="00106149" w:rsidDel="00D543FD" w:rsidRDefault="00106149" w:rsidP="008463E6">
            <w:pPr>
              <w:jc w:val="both"/>
              <w:rPr>
                <w:del w:id="1106" w:author="Leydy Alejandra Molina Nausan" w:date="2026-05-21T07:52:00Z"/>
                <w:rFonts w:ascii="Arial" w:hAnsi="Arial" w:cs="Arial"/>
              </w:rPr>
            </w:pPr>
          </w:p>
          <w:p w14:paraId="24F4CCB5" w14:textId="7BF7CB05" w:rsidR="00106149" w:rsidRPr="00106149" w:rsidDel="00D543FD" w:rsidRDefault="00106149" w:rsidP="008463E6">
            <w:pPr>
              <w:jc w:val="both"/>
              <w:rPr>
                <w:del w:id="1107" w:author="Leydy Alejandra Molina Nausan" w:date="2026-05-21T07:52:00Z"/>
                <w:rFonts w:ascii="Arial" w:hAnsi="Arial" w:cs="Arial"/>
              </w:rPr>
            </w:pPr>
            <w:del w:id="1108" w:author="Leydy Alejandra Molina Nausan" w:date="2026-05-21T07:52:00Z">
              <w:r w:rsidRPr="00106149" w:rsidDel="00D543FD">
                <w:rPr>
                  <w:rFonts w:ascii="Arial" w:hAnsi="Arial" w:cs="Arial"/>
                </w:rPr>
                <w:delText>PRETENSIÓN QUINTA: La condena respectiva será actualizada de conformidad con lo previsto en el Art. 187 de la Ley 1437 del 2011, aplicando los ajustes de valor o indexación desde el momento en que se causó hasta la fecha de la ejecutoria de la sentencia que le ponga fin al proceso, prorrogable hasta la fecha del pago efectivo del reajuste y la retroactividad.</w:delText>
              </w:r>
            </w:del>
          </w:p>
          <w:p w14:paraId="5E5E0E40" w14:textId="6C346F6E" w:rsidR="00106149" w:rsidRPr="00106149" w:rsidDel="00D543FD" w:rsidRDefault="00106149" w:rsidP="008463E6">
            <w:pPr>
              <w:jc w:val="both"/>
              <w:rPr>
                <w:del w:id="1109" w:author="Leydy Alejandra Molina Nausan" w:date="2026-05-21T07:52:00Z"/>
                <w:rFonts w:ascii="Arial" w:hAnsi="Arial" w:cs="Arial"/>
              </w:rPr>
            </w:pPr>
          </w:p>
          <w:p w14:paraId="59558690" w14:textId="23D6BE49" w:rsidR="00106149" w:rsidRPr="00106149" w:rsidDel="00D543FD" w:rsidRDefault="00106149" w:rsidP="008463E6">
            <w:pPr>
              <w:jc w:val="both"/>
              <w:rPr>
                <w:del w:id="1110" w:author="Leydy Alejandra Molina Nausan" w:date="2026-05-21T07:52:00Z"/>
                <w:rFonts w:ascii="Arial" w:hAnsi="Arial" w:cs="Arial"/>
              </w:rPr>
            </w:pPr>
            <w:del w:id="1111" w:author="Leydy Alejandra Molina Nausan" w:date="2026-05-21T07:52:00Z">
              <w:r w:rsidRPr="00106149" w:rsidDel="00D543FD">
                <w:rPr>
                  <w:rFonts w:ascii="Arial" w:hAnsi="Arial" w:cs="Arial"/>
                </w:rPr>
                <w:delText>PRETENSIÓN SEXTA: Si el accionado dentro del presente medio de control no efectúa el pago en forma oportuna, deberán liquidarse los intereses comerciales y moratorios, tal y como lo ordena el Art. 192 de la Ley 1437 del 2011.</w:delText>
              </w:r>
            </w:del>
          </w:p>
          <w:p w14:paraId="41182FEF" w14:textId="004EC220" w:rsidR="00106149" w:rsidRPr="00106149" w:rsidDel="00D543FD" w:rsidRDefault="00106149" w:rsidP="008463E6">
            <w:pPr>
              <w:jc w:val="both"/>
              <w:rPr>
                <w:del w:id="1112" w:author="Leydy Alejandra Molina Nausan" w:date="2026-05-21T07:52:00Z"/>
                <w:rFonts w:ascii="Arial" w:hAnsi="Arial" w:cs="Arial"/>
              </w:rPr>
            </w:pPr>
          </w:p>
          <w:p w14:paraId="57F3B3B2" w14:textId="2BEB79E3" w:rsidR="00106149" w:rsidRPr="00106149" w:rsidDel="00D543FD" w:rsidRDefault="00106149" w:rsidP="008463E6">
            <w:pPr>
              <w:jc w:val="both"/>
              <w:rPr>
                <w:del w:id="1113" w:author="Leydy Alejandra Molina Nausan" w:date="2026-05-21T07:52:00Z"/>
                <w:rFonts w:ascii="Arial" w:hAnsi="Arial" w:cs="Arial"/>
              </w:rPr>
            </w:pPr>
            <w:del w:id="1114" w:author="Leydy Alejandra Molina Nausan" w:date="2026-05-21T07:52:00Z">
              <w:r w:rsidRPr="00106149" w:rsidDel="00D543FD">
                <w:rPr>
                  <w:rFonts w:ascii="Arial" w:hAnsi="Arial" w:cs="Arial"/>
                </w:rPr>
                <w:delText>PRETENSIÓN SUBSIDIARIA DECLARATORIA DE PRESCRIPCIÓN</w:delText>
              </w:r>
            </w:del>
          </w:p>
          <w:p w14:paraId="3B41A5A1" w14:textId="03AFB543" w:rsidR="00106149" w:rsidRPr="00106149" w:rsidDel="00D543FD" w:rsidRDefault="00106149" w:rsidP="008463E6">
            <w:pPr>
              <w:jc w:val="both"/>
              <w:rPr>
                <w:del w:id="1115" w:author="Leydy Alejandra Molina Nausan" w:date="2026-05-21T07:52:00Z"/>
                <w:rFonts w:ascii="Arial" w:hAnsi="Arial" w:cs="Arial"/>
              </w:rPr>
            </w:pPr>
          </w:p>
          <w:p w14:paraId="607BF5E4" w14:textId="6C71AAD0" w:rsidR="00106149" w:rsidRPr="00106149" w:rsidDel="00D543FD" w:rsidRDefault="00106149" w:rsidP="008463E6">
            <w:pPr>
              <w:jc w:val="both"/>
              <w:rPr>
                <w:del w:id="1116" w:author="Leydy Alejandra Molina Nausan" w:date="2026-05-21T07:52:00Z"/>
                <w:rFonts w:ascii="Arial" w:hAnsi="Arial" w:cs="Arial"/>
              </w:rPr>
            </w:pPr>
            <w:del w:id="1117" w:author="Leydy Alejandra Molina Nausan" w:date="2026-05-21T07:52:00Z">
              <w:r w:rsidRPr="00106149" w:rsidDel="00D543FD">
                <w:rPr>
                  <w:rFonts w:ascii="Arial" w:hAnsi="Arial" w:cs="Arial"/>
                </w:rPr>
                <w:delText>De manera subsidiaria, sabiendo que las obligaciones no deben ser reconocidas por esta entidad, con base en las claras competencias de la ley, pero a efectos de salvaguardar los intereses de esta Unidad, se propone la PRESCRIPCIÓN DE LA</w:delText>
              </w:r>
            </w:del>
          </w:p>
          <w:p w14:paraId="0E9514F5" w14:textId="75FC56AF" w:rsidR="00106149" w:rsidRPr="00106149" w:rsidDel="00D543FD" w:rsidRDefault="00106149" w:rsidP="008463E6">
            <w:pPr>
              <w:jc w:val="both"/>
              <w:rPr>
                <w:del w:id="1118" w:author="Leydy Alejandra Molina Nausan" w:date="2026-05-21T07:52:00Z"/>
                <w:rFonts w:ascii="Arial" w:hAnsi="Arial" w:cs="Arial"/>
              </w:rPr>
            </w:pPr>
            <w:del w:id="1119" w:author="Leydy Alejandra Molina Nausan" w:date="2026-05-21T07:52:00Z">
              <w:r w:rsidRPr="00106149" w:rsidDel="00D543FD">
                <w:rPr>
                  <w:rFonts w:ascii="Arial" w:hAnsi="Arial" w:cs="Arial"/>
                </w:rPr>
                <w:delText>ACCIÓN DE COBRO, en los términos contenidos en el artículo 4º de la ley 1066 de 2006 que establece:</w:delText>
              </w:r>
            </w:del>
          </w:p>
          <w:p w14:paraId="0851A86A" w14:textId="6C9670E1" w:rsidR="00106149" w:rsidRPr="00106149" w:rsidDel="00D543FD" w:rsidRDefault="00106149" w:rsidP="008463E6">
            <w:pPr>
              <w:jc w:val="both"/>
              <w:rPr>
                <w:del w:id="1120" w:author="Leydy Alejandra Molina Nausan" w:date="2026-05-21T07:52:00Z"/>
                <w:rFonts w:ascii="Arial" w:hAnsi="Arial" w:cs="Arial"/>
              </w:rPr>
            </w:pPr>
          </w:p>
          <w:p w14:paraId="3FB6A0D5" w14:textId="65827D4E" w:rsidR="00106149" w:rsidRPr="00106149" w:rsidDel="00D543FD" w:rsidRDefault="00106149" w:rsidP="008463E6">
            <w:pPr>
              <w:jc w:val="both"/>
              <w:rPr>
                <w:del w:id="1121" w:author="Leydy Alejandra Molina Nausan" w:date="2026-05-21T07:52:00Z"/>
                <w:rFonts w:ascii="Arial" w:hAnsi="Arial" w:cs="Arial"/>
              </w:rPr>
            </w:pPr>
            <w:del w:id="1122" w:author="Leydy Alejandra Molina Nausan" w:date="2026-05-21T07:52:00Z">
              <w:r w:rsidRPr="00106149" w:rsidDel="00D543FD">
                <w:rPr>
                  <w:rFonts w:ascii="Arial" w:hAnsi="Arial" w:cs="Arial"/>
                </w:rPr>
                <w:delText>“ARTÍCULO 4º. COBRO DE INTERESES POR CONCEPTO DE OBLIGACIONES PENSIONALES Y PRESCRIPCIÓN DE LA ACCIÓN DE COBRO. Las obligaciones por concepto de cuotas partes pensionales causarán un interés del DTF entre la fecha de pago de la mesada pensional y la fecha de reembolso por parte de la entidad concurrente. El derecho al recobro de las cuotas partes pensionales prescribirá a los tres (3) años siguientes al pago de la mesada pensional respectiva. La liquidación se efectuará con la DTF aplicable para cada mes de mora. (…)”</w:delText>
              </w:r>
            </w:del>
          </w:p>
          <w:p w14:paraId="5C44D94E" w14:textId="5A0E186A" w:rsidR="00106149" w:rsidRPr="00106149" w:rsidDel="00D543FD" w:rsidRDefault="00106149" w:rsidP="008463E6">
            <w:pPr>
              <w:jc w:val="both"/>
              <w:rPr>
                <w:del w:id="1123" w:author="Leydy Alejandra Molina Nausan" w:date="2026-05-21T07:52:00Z"/>
                <w:rFonts w:ascii="Arial" w:hAnsi="Arial" w:cs="Arial"/>
              </w:rPr>
            </w:pPr>
          </w:p>
          <w:p w14:paraId="58515B94" w14:textId="3D9747DE" w:rsidR="00106149" w:rsidRPr="00106149" w:rsidDel="00D543FD" w:rsidRDefault="00106149" w:rsidP="008463E6">
            <w:pPr>
              <w:jc w:val="both"/>
              <w:rPr>
                <w:del w:id="1124" w:author="Leydy Alejandra Molina Nausan" w:date="2026-05-21T07:52:00Z"/>
                <w:rFonts w:ascii="Arial" w:hAnsi="Arial" w:cs="Arial"/>
              </w:rPr>
            </w:pPr>
            <w:del w:id="1125" w:author="Leydy Alejandra Molina Nausan" w:date="2026-05-21T07:52:00Z">
              <w:r w:rsidRPr="00106149" w:rsidDel="00D543FD">
                <w:rPr>
                  <w:rFonts w:ascii="Arial" w:hAnsi="Arial" w:cs="Arial"/>
                </w:rPr>
                <w:delText>Ante lo cual el Consejo de Estado ha concluido sobre la materia:</w:delText>
              </w:r>
            </w:del>
          </w:p>
          <w:p w14:paraId="4433193A" w14:textId="6FACD840" w:rsidR="00106149" w:rsidRPr="00106149" w:rsidDel="00D543FD" w:rsidRDefault="00106149" w:rsidP="008463E6">
            <w:pPr>
              <w:jc w:val="both"/>
              <w:rPr>
                <w:del w:id="1126" w:author="Leydy Alejandra Molina Nausan" w:date="2026-05-21T07:52:00Z"/>
                <w:rFonts w:ascii="Arial" w:hAnsi="Arial" w:cs="Arial"/>
              </w:rPr>
            </w:pPr>
          </w:p>
          <w:p w14:paraId="775BA573" w14:textId="100EB9E2" w:rsidR="00106149" w:rsidRPr="00106149" w:rsidDel="00D543FD" w:rsidRDefault="00106149" w:rsidP="008463E6">
            <w:pPr>
              <w:jc w:val="both"/>
              <w:rPr>
                <w:del w:id="1127" w:author="Leydy Alejandra Molina Nausan" w:date="2026-05-21T07:52:00Z"/>
                <w:rFonts w:ascii="Arial" w:hAnsi="Arial" w:cs="Arial"/>
              </w:rPr>
            </w:pPr>
            <w:del w:id="1128" w:author="Leydy Alejandra Molina Nausan" w:date="2026-05-21T07:52:00Z">
              <w:r w:rsidRPr="00106149" w:rsidDel="00D543FD">
                <w:rPr>
                  <w:rFonts w:ascii="Arial" w:hAnsi="Arial" w:cs="Arial"/>
                </w:rPr>
                <w:delText>“Para la Sala es evidente que lo que pretendió el legislador con esa norma [Se refiere al artículo 4º de la Ley 1066 de 2006], fue unificar en un solo artículo el derecho al recobro de las cuotas partes pensionales y la prescripción de éste, que ya estaba previsto en normas anteriores; sin embargo, ello ocurrió por efectos prácticos y para evitar interpretaciones inapropiadas, más no porque el ordenamiento normativo careciera de disposición al respecto.</w:delText>
              </w:r>
            </w:del>
          </w:p>
          <w:p w14:paraId="11E735C0" w14:textId="1FFDCD53" w:rsidR="00106149" w:rsidRPr="00106149" w:rsidDel="00D543FD" w:rsidRDefault="00106149" w:rsidP="008463E6">
            <w:pPr>
              <w:jc w:val="both"/>
              <w:rPr>
                <w:del w:id="1129" w:author="Leydy Alejandra Molina Nausan" w:date="2026-05-21T07:52:00Z"/>
                <w:rFonts w:ascii="Arial" w:hAnsi="Arial" w:cs="Arial"/>
              </w:rPr>
            </w:pPr>
          </w:p>
          <w:p w14:paraId="6E05BBB9" w14:textId="20DDF53D" w:rsidR="00106149" w:rsidRPr="00106149" w:rsidDel="00D543FD" w:rsidRDefault="00106149" w:rsidP="008463E6">
            <w:pPr>
              <w:jc w:val="both"/>
              <w:rPr>
                <w:del w:id="1130" w:author="Leydy Alejandra Molina Nausan" w:date="2026-05-21T07:52:00Z"/>
                <w:rFonts w:ascii="Arial" w:hAnsi="Arial" w:cs="Arial"/>
              </w:rPr>
            </w:pPr>
            <w:del w:id="1131" w:author="Leydy Alejandra Molina Nausan" w:date="2026-05-21T07:52:00Z">
              <w:r w:rsidRPr="00106149" w:rsidDel="00D543FD">
                <w:rPr>
                  <w:rFonts w:ascii="Arial" w:hAnsi="Arial" w:cs="Arial"/>
                </w:rPr>
                <w:delText>Al hacer el estudio de constitucionalidad de la precitada norma, en sentencia C- 895 de 2009 la Corte Constitucional puntualizó:</w:delText>
              </w:r>
            </w:del>
          </w:p>
          <w:p w14:paraId="6CFF9227" w14:textId="7E15EEBC" w:rsidR="00106149" w:rsidRPr="00106149" w:rsidDel="00D543FD" w:rsidRDefault="00106149" w:rsidP="008463E6">
            <w:pPr>
              <w:jc w:val="both"/>
              <w:rPr>
                <w:del w:id="1132" w:author="Leydy Alejandra Molina Nausan" w:date="2026-05-21T07:52:00Z"/>
                <w:rFonts w:ascii="Arial" w:hAnsi="Arial" w:cs="Arial"/>
              </w:rPr>
            </w:pPr>
          </w:p>
          <w:p w14:paraId="2396DC61" w14:textId="0832E51A" w:rsidR="00106149" w:rsidRPr="00106149" w:rsidDel="00D543FD" w:rsidRDefault="00106149" w:rsidP="008463E6">
            <w:pPr>
              <w:jc w:val="both"/>
              <w:rPr>
                <w:del w:id="1133" w:author="Leydy Alejandra Molina Nausan" w:date="2026-05-21T07:52:00Z"/>
                <w:rFonts w:ascii="Arial" w:hAnsi="Arial" w:cs="Arial"/>
              </w:rPr>
            </w:pPr>
            <w:del w:id="1134" w:author="Leydy Alejandra Molina Nausan" w:date="2026-05-21T07:52:00Z">
              <w:r w:rsidRPr="00106149" w:rsidDel="00D543FD">
                <w:rPr>
                  <w:rFonts w:ascii="Arial" w:hAnsi="Arial" w:cs="Arial"/>
                </w:rPr>
                <w:delText>“Como se observa, el Legislador siempre tuvo claro que la tardanza en el pago de las cuotas partes daba lugar al reconocimiento de intereses y que en todo caso debía haber un término de prescripción // De igual forma, conviene mencionar que la Ley 1066 de 2006 fue dictada con el objetivo de estimular una política de saneamiento fiscal de las entidades públicas, forzando la recuperación de cartera y evitando la permanencia indefinida de créditos o el pago de cuantiosos intereses //Desde esta perspectiva, teniendo presente el principio según el cual “no hay derecho sin acción, ni acción sin prescripción” [4] razones de orden público y de seguridad jurídica exigen que estas obligaciones tengan un plazo extintivo o liberatorio. Y así como es facultativo del Legislador señalar los requisitos para la creación de obligaciones, también es potestativo de éste fijar las reglas de extinción de las mismas”</w:delText>
              </w:r>
            </w:del>
          </w:p>
          <w:p w14:paraId="6D91329A" w14:textId="238BC700" w:rsidR="00106149" w:rsidRPr="00106149" w:rsidDel="00D543FD" w:rsidRDefault="00106149" w:rsidP="008463E6">
            <w:pPr>
              <w:jc w:val="both"/>
              <w:rPr>
                <w:del w:id="1135" w:author="Leydy Alejandra Molina Nausan" w:date="2026-05-21T07:52:00Z"/>
                <w:rFonts w:ascii="Arial" w:hAnsi="Arial" w:cs="Arial"/>
              </w:rPr>
            </w:pPr>
          </w:p>
          <w:p w14:paraId="764F3514" w14:textId="6903316F" w:rsidR="00106149" w:rsidRPr="00106149" w:rsidDel="00D543FD" w:rsidRDefault="00106149" w:rsidP="008463E6">
            <w:pPr>
              <w:jc w:val="both"/>
              <w:rPr>
                <w:del w:id="1136" w:author="Leydy Alejandra Molina Nausan" w:date="2026-05-21T07:52:00Z"/>
                <w:rFonts w:ascii="Arial" w:hAnsi="Arial" w:cs="Arial"/>
              </w:rPr>
            </w:pPr>
            <w:del w:id="1137" w:author="Leydy Alejandra Molina Nausan" w:date="2026-05-21T07:52:00Z">
              <w:r w:rsidRPr="00106149" w:rsidDel="00D543FD">
                <w:rPr>
                  <w:rFonts w:ascii="Arial" w:hAnsi="Arial" w:cs="Arial"/>
                </w:rPr>
                <w:delText>Para así precisar el Consejo de Estado en la citada sentencia:</w:delText>
              </w:r>
            </w:del>
          </w:p>
          <w:p w14:paraId="57B43946" w14:textId="3A8C554D" w:rsidR="00106149" w:rsidRPr="00106149" w:rsidDel="00D543FD" w:rsidRDefault="00106149" w:rsidP="008463E6">
            <w:pPr>
              <w:jc w:val="both"/>
              <w:rPr>
                <w:del w:id="1138" w:author="Leydy Alejandra Molina Nausan" w:date="2026-05-21T07:52:00Z"/>
                <w:rFonts w:ascii="Arial" w:hAnsi="Arial" w:cs="Arial"/>
              </w:rPr>
            </w:pPr>
          </w:p>
          <w:p w14:paraId="380619C2" w14:textId="6FFC3A44" w:rsidR="00106149" w:rsidRPr="00106149" w:rsidDel="00D543FD" w:rsidRDefault="00106149" w:rsidP="008463E6">
            <w:pPr>
              <w:jc w:val="both"/>
              <w:rPr>
                <w:del w:id="1139" w:author="Leydy Alejandra Molina Nausan" w:date="2026-05-21T07:52:00Z"/>
                <w:rFonts w:ascii="Arial" w:hAnsi="Arial" w:cs="Arial"/>
              </w:rPr>
            </w:pPr>
            <w:del w:id="1140" w:author="Leydy Alejandra Molina Nausan" w:date="2026-05-21T07:52:00Z">
              <w:r w:rsidRPr="00106149" w:rsidDel="00D543FD">
                <w:rPr>
                  <w:rFonts w:ascii="Arial" w:hAnsi="Arial" w:cs="Arial"/>
                </w:rPr>
                <w:delText>“Se repite, a juicio de la Sala, la prescripción ya estaba prevista por el legislador y tanto bajo una como bajo otra normatividad se configuraba por el solo transcurso del tiempo (3 años) sin que la aplicación de los procedimientos dispuestos en dicha circular afecte o vicien la configuración o declaración de tal fenómeno.” [6]</w:delText>
              </w:r>
            </w:del>
          </w:p>
          <w:p w14:paraId="5D16ED75" w14:textId="3A5439C4" w:rsidR="00106149" w:rsidRPr="00106149" w:rsidDel="00D543FD" w:rsidRDefault="00106149" w:rsidP="008463E6">
            <w:pPr>
              <w:jc w:val="both"/>
              <w:rPr>
                <w:del w:id="1141" w:author="Leydy Alejandra Molina Nausan" w:date="2026-05-21T07:52:00Z"/>
                <w:rFonts w:ascii="Arial" w:hAnsi="Arial" w:cs="Arial"/>
              </w:rPr>
            </w:pPr>
          </w:p>
          <w:p w14:paraId="53A0945E" w14:textId="2F37FB49" w:rsidR="00106149" w:rsidRPr="00106149" w:rsidDel="00D543FD" w:rsidRDefault="00106149" w:rsidP="008463E6">
            <w:pPr>
              <w:jc w:val="both"/>
              <w:rPr>
                <w:del w:id="1142" w:author="Leydy Alejandra Molina Nausan" w:date="2026-05-21T07:52:00Z"/>
                <w:rFonts w:ascii="Arial" w:hAnsi="Arial" w:cs="Arial"/>
              </w:rPr>
            </w:pPr>
            <w:del w:id="1143" w:author="Leydy Alejandra Molina Nausan" w:date="2026-05-21T07:52:00Z">
              <w:r w:rsidRPr="00106149" w:rsidDel="00D543FD">
                <w:rPr>
                  <w:rFonts w:ascii="Arial" w:hAnsi="Arial" w:cs="Arial"/>
                </w:rPr>
                <w:delText>Las cuotas partes que pretenden ser cobradas según el mandamiento de pago, corresponden a los periodos causados entre el 1° de febrero de 2021 al 30 de julio de 2023, por lo que por aplicación expresa del artículo 4º de la Ley 1066 de 2006, LA</w:delText>
              </w:r>
            </w:del>
          </w:p>
          <w:p w14:paraId="5268C572" w14:textId="751B99F8" w:rsidR="00106149" w:rsidRPr="00106149" w:rsidDel="00D543FD" w:rsidRDefault="00106149" w:rsidP="008463E6">
            <w:pPr>
              <w:jc w:val="both"/>
              <w:rPr>
                <w:del w:id="1144" w:author="Leydy Alejandra Molina Nausan" w:date="2026-05-21T07:52:00Z"/>
                <w:rFonts w:ascii="Arial" w:hAnsi="Arial" w:cs="Arial"/>
              </w:rPr>
            </w:pPr>
            <w:del w:id="1145" w:author="Leydy Alejandra Molina Nausan" w:date="2026-05-21T07:52:00Z">
              <w:r w:rsidRPr="00106149" w:rsidDel="00D543FD">
                <w:rPr>
                  <w:rFonts w:ascii="Arial" w:hAnsi="Arial" w:cs="Arial"/>
                </w:rPr>
                <w:delText>UNIDAD DE GESTIÓN PENSIONAL Y CONTRIBUCIONES PARAFISCALES DE LA PROTECCIÓN SOCIAL – UGPP, solicita el DECRETO DE LA PRESCRIPCIÓN TRIENAL para el cobro de las cuotas partes pensionales requeridas por la entidad Ejecutante en las que se ha superado el término previsto en la norma, considerando que el 11 de octubre de 2023 fue notificado el mandamiento de pago.</w:delText>
              </w:r>
            </w:del>
          </w:p>
          <w:p w14:paraId="186B8474" w14:textId="3EEEC1EB" w:rsidR="00106149" w:rsidRPr="00106149" w:rsidDel="00D543FD" w:rsidRDefault="00106149" w:rsidP="008463E6">
            <w:pPr>
              <w:jc w:val="both"/>
              <w:rPr>
                <w:del w:id="1146" w:author="Leydy Alejandra Molina Nausan" w:date="2026-05-21T07:52:00Z"/>
                <w:rFonts w:ascii="Arial" w:hAnsi="Arial" w:cs="Arial"/>
              </w:rPr>
            </w:pPr>
          </w:p>
          <w:p w14:paraId="6FC5080A" w14:textId="39C3B2D4" w:rsidR="00106149" w:rsidRPr="00106149" w:rsidDel="00D543FD" w:rsidRDefault="00106149" w:rsidP="008463E6">
            <w:pPr>
              <w:jc w:val="both"/>
              <w:rPr>
                <w:del w:id="1147" w:author="Leydy Alejandra Molina Nausan" w:date="2026-05-21T07:52:00Z"/>
                <w:rFonts w:ascii="Arial" w:hAnsi="Arial" w:cs="Arial"/>
              </w:rPr>
            </w:pPr>
            <w:del w:id="1148" w:author="Leydy Alejandra Molina Nausan" w:date="2026-05-21T07:52:00Z">
              <w:r w:rsidRPr="00106149" w:rsidDel="00D543FD">
                <w:rPr>
                  <w:rFonts w:ascii="Arial" w:hAnsi="Arial" w:cs="Arial"/>
                </w:rPr>
                <w:delText xml:space="preserve">En consecuencia, debe declararse la nulidad de la Resolución No. CC-000016 del 22 de enero de 2024 “Por la cual se resuelven unas excepciones dentro del Proceso Administrativo de Cobro Coactivo CP 215 de 2023” y Resolución No. CC-000219 del 17 </w:delText>
              </w:r>
              <w:r w:rsidRPr="00106149" w:rsidDel="00D543FD">
                <w:rPr>
                  <w:rFonts w:ascii="Arial" w:hAnsi="Arial" w:cs="Arial"/>
                </w:rPr>
                <w:lastRenderedPageBreak/>
                <w:delText>de junio de 2024“Por la cual se resuelve un recurso de reposición dentro del Proceso Administrativo de Cobro Coactivo CP 215 de 2023”, las cuales ratificaron la decisión adoptada en la Resolución No. CC-000654 del 10 de octubre de 2023“Por la cual se libra mandamiento de Pago por vía Ejecutiva de Jurisdicción Coactiva”, expedidas dentro del proceso administrativo CP- 215 de 2023 adelantado por el FONCEP y en su lugar declararse probadas las excepciones de falta de título ejecutivo, la falta de legitimación en la causa por pasiva y la prescripción propuesta por la UGPP”.</w:delText>
              </w:r>
            </w:del>
          </w:p>
          <w:p w14:paraId="74D266C9" w14:textId="23B041E3" w:rsidR="00106149" w:rsidRPr="00106149" w:rsidDel="00D543FD" w:rsidRDefault="00106149" w:rsidP="008463E6">
            <w:pPr>
              <w:jc w:val="both"/>
              <w:rPr>
                <w:del w:id="1149" w:author="Leydy Alejandra Molina Nausan" w:date="2026-05-21T07:52:00Z"/>
                <w:rFonts w:ascii="Arial" w:hAnsi="Arial" w:cs="Arial"/>
              </w:rPr>
            </w:pPr>
          </w:p>
          <w:p w14:paraId="46BE104D" w14:textId="5901A92C" w:rsidR="00106149" w:rsidRPr="00106149" w:rsidDel="00D543FD" w:rsidRDefault="00106149" w:rsidP="008463E6">
            <w:pPr>
              <w:jc w:val="both"/>
              <w:rPr>
                <w:del w:id="1150" w:author="Leydy Alejandra Molina Nausan" w:date="2026-05-21T07:52:00Z"/>
                <w:rFonts w:ascii="Arial" w:hAnsi="Arial" w:cs="Arial"/>
              </w:rPr>
            </w:pPr>
            <w:del w:id="1151" w:author="Leydy Alejandra Molina Nausan" w:date="2026-05-21T07:52:00Z">
              <w:r w:rsidRPr="00106149" w:rsidDel="00D543FD">
                <w:rPr>
                  <w:rFonts w:ascii="Arial" w:hAnsi="Arial" w:cs="Arial"/>
                </w:rPr>
                <w:delText>DESCRIPCI</w:delText>
              </w:r>
            </w:del>
            <w:del w:id="1152" w:author="Leydy Alejandra Molina Nausan" w:date="2026-05-21T07:51:00Z">
              <w:r w:rsidRPr="00106149" w:rsidDel="00C14C2C">
                <w:rPr>
                  <w:rFonts w:ascii="Arial" w:hAnsi="Arial" w:cs="Arial"/>
                </w:rPr>
                <w:delText>O</w:delText>
              </w:r>
            </w:del>
            <w:del w:id="1153" w:author="Leydy Alejandra Molina Nausan" w:date="2026-05-21T07:52:00Z">
              <w:r w:rsidRPr="00106149" w:rsidDel="00D543FD">
                <w:rPr>
                  <w:rFonts w:ascii="Arial" w:hAnsi="Arial" w:cs="Arial"/>
                </w:rPr>
                <w:delText>N CLARA DE LOS PERJUICIOS</w:delText>
              </w:r>
            </w:del>
          </w:p>
          <w:p w14:paraId="04842761" w14:textId="2FC3ED74" w:rsidR="00106149" w:rsidRPr="00106149" w:rsidDel="00D543FD" w:rsidRDefault="00106149" w:rsidP="008463E6">
            <w:pPr>
              <w:jc w:val="both"/>
              <w:rPr>
                <w:del w:id="1154" w:author="Leydy Alejandra Molina Nausan" w:date="2026-05-21T07:52:00Z"/>
                <w:rFonts w:ascii="Arial" w:hAnsi="Arial" w:cs="Arial"/>
              </w:rPr>
            </w:pPr>
          </w:p>
          <w:p w14:paraId="5CE759B3" w14:textId="4843A765" w:rsidR="00106149" w:rsidRPr="00106149" w:rsidDel="00D543FD" w:rsidRDefault="00106149" w:rsidP="008463E6">
            <w:pPr>
              <w:jc w:val="both"/>
              <w:rPr>
                <w:del w:id="1155" w:author="Leydy Alejandra Molina Nausan" w:date="2026-05-21T07:52:00Z"/>
                <w:rFonts w:ascii="Arial" w:hAnsi="Arial" w:cs="Arial"/>
              </w:rPr>
            </w:pPr>
            <w:del w:id="1156" w:author="Leydy Alejandra Molina Nausan" w:date="2026-05-21T07:52:00Z">
              <w:r w:rsidRPr="00106149" w:rsidDel="00D543FD">
                <w:rPr>
                  <w:rFonts w:ascii="Arial" w:hAnsi="Arial" w:cs="Arial"/>
                </w:rPr>
                <w:delText>Los perjuicios ocasionados consisten en la afectación patrimonial sufrida por la UNIDAD ADMINISTRATIVA ESPECIAL DE GESTIÓN PENSIONAL Y CONTRIBUCIONES PARAFISCALES DE LA PROTECCIÓN SOCIAL – UGPP, como consecuencia de la expedición de los actos administrativos demandados dentro del proceso de cobro coactivo CP-215 de 2023, específicamente por la obligación de efectuar pagos y/o por la afectación de recursos económicos mediante medidas cautelares de embargo presuntamente decretadas sin existir un título ejecutivo válido ni legitimación en la causa por pasiva.</w:delText>
              </w:r>
            </w:del>
          </w:p>
          <w:p w14:paraId="32692156" w14:textId="6679B816" w:rsidR="00106149" w:rsidRPr="00106149" w:rsidDel="00D543FD" w:rsidRDefault="00106149" w:rsidP="008463E6">
            <w:pPr>
              <w:jc w:val="both"/>
              <w:rPr>
                <w:del w:id="1157" w:author="Leydy Alejandra Molina Nausan" w:date="2026-05-21T07:52:00Z"/>
                <w:rFonts w:ascii="Arial" w:hAnsi="Arial" w:cs="Arial"/>
              </w:rPr>
            </w:pPr>
          </w:p>
          <w:p w14:paraId="0630BD02" w14:textId="2F68FE12" w:rsidR="00106149" w:rsidRPr="00106149" w:rsidDel="00D543FD" w:rsidRDefault="00106149" w:rsidP="008463E6">
            <w:pPr>
              <w:jc w:val="both"/>
              <w:rPr>
                <w:del w:id="1158" w:author="Leydy Alejandra Molina Nausan" w:date="2026-05-21T07:52:00Z"/>
                <w:rFonts w:ascii="Arial" w:hAnsi="Arial" w:cs="Arial"/>
              </w:rPr>
            </w:pPr>
            <w:del w:id="1159" w:author="Leydy Alejandra Molina Nausan" w:date="2026-05-21T07:52:00Z">
              <w:r w:rsidRPr="00106149" w:rsidDel="00D543FD">
                <w:rPr>
                  <w:rFonts w:ascii="Arial" w:hAnsi="Arial" w:cs="Arial"/>
                </w:rPr>
                <w:delText>Dicha afectación económica comprende los valores cancelados o retenidos, junto con su correspondiente actualización e intereses, desde la fecha en que se produjo el detrimento patrimonial hasta el pago efectivo.</w:delText>
              </w:r>
            </w:del>
          </w:p>
          <w:p w14:paraId="16CFA443" w14:textId="69E7B95A" w:rsidR="00106149" w:rsidRPr="00106149" w:rsidDel="00D543FD" w:rsidRDefault="00106149" w:rsidP="008463E6">
            <w:pPr>
              <w:jc w:val="both"/>
              <w:rPr>
                <w:del w:id="1160" w:author="Leydy Alejandra Molina Nausan" w:date="2026-05-21T07:52:00Z"/>
                <w:rFonts w:ascii="Arial" w:hAnsi="Arial" w:cs="Arial"/>
              </w:rPr>
            </w:pPr>
          </w:p>
          <w:p w14:paraId="36DD4A19" w14:textId="1EAB308E" w:rsidR="00106149" w:rsidRPr="00106149" w:rsidDel="00D543FD" w:rsidRDefault="00106149" w:rsidP="008463E6">
            <w:pPr>
              <w:jc w:val="both"/>
              <w:rPr>
                <w:del w:id="1161" w:author="Leydy Alejandra Molina Nausan" w:date="2026-05-21T07:52:00Z"/>
                <w:rFonts w:ascii="Arial" w:hAnsi="Arial" w:cs="Arial"/>
              </w:rPr>
            </w:pPr>
            <w:del w:id="1162" w:author="Leydy Alejandra Molina Nausan" w:date="2026-05-21T07:52:00Z">
              <w:r w:rsidRPr="00106149" w:rsidDel="00D543FD">
                <w:rPr>
                  <w:rFonts w:ascii="Arial" w:hAnsi="Arial" w:cs="Arial"/>
                </w:rPr>
                <w:delText>RELACION CLARA DE LOS HECHOS</w:delText>
              </w:r>
            </w:del>
          </w:p>
          <w:p w14:paraId="62707DEB" w14:textId="28727BD9" w:rsidR="00106149" w:rsidRPr="00106149" w:rsidDel="00D543FD" w:rsidRDefault="00106149" w:rsidP="008463E6">
            <w:pPr>
              <w:jc w:val="both"/>
              <w:rPr>
                <w:del w:id="1163" w:author="Leydy Alejandra Molina Nausan" w:date="2026-05-21T07:52:00Z"/>
                <w:rFonts w:ascii="Arial" w:hAnsi="Arial" w:cs="Arial"/>
              </w:rPr>
            </w:pPr>
          </w:p>
          <w:p w14:paraId="109B7C3D" w14:textId="3F4213F2" w:rsidR="00106149" w:rsidRPr="00106149" w:rsidDel="00D543FD" w:rsidRDefault="00106149" w:rsidP="008463E6">
            <w:pPr>
              <w:jc w:val="both"/>
              <w:rPr>
                <w:del w:id="1164" w:author="Leydy Alejandra Molina Nausan" w:date="2026-05-21T07:52:00Z"/>
                <w:rFonts w:ascii="Arial" w:hAnsi="Arial" w:cs="Arial"/>
              </w:rPr>
            </w:pPr>
            <w:del w:id="1165" w:author="Leydy Alejandra Molina Nausan" w:date="2026-05-21T07:52:00Z">
              <w:r w:rsidRPr="00106149" w:rsidDel="00D543FD">
                <w:rPr>
                  <w:rFonts w:ascii="Arial" w:hAnsi="Arial" w:cs="Arial"/>
                </w:rPr>
                <w:delText xml:space="preserve">Se transcriben de la demanda: </w:delText>
              </w:r>
            </w:del>
          </w:p>
          <w:p w14:paraId="37F9D7CC" w14:textId="65040055" w:rsidR="00106149" w:rsidRPr="00106149" w:rsidDel="00D543FD" w:rsidRDefault="00106149" w:rsidP="008463E6">
            <w:pPr>
              <w:jc w:val="both"/>
              <w:rPr>
                <w:del w:id="1166" w:author="Leydy Alejandra Molina Nausan" w:date="2026-05-21T07:52:00Z"/>
                <w:rFonts w:ascii="Arial" w:hAnsi="Arial" w:cs="Arial"/>
              </w:rPr>
            </w:pPr>
          </w:p>
          <w:p w14:paraId="06D88A53" w14:textId="04435DDD" w:rsidR="00106149" w:rsidRPr="00106149" w:rsidDel="00D543FD" w:rsidRDefault="00106149" w:rsidP="008463E6">
            <w:pPr>
              <w:jc w:val="both"/>
              <w:rPr>
                <w:del w:id="1167" w:author="Leydy Alejandra Molina Nausan" w:date="2026-05-21T07:52:00Z"/>
                <w:rFonts w:ascii="Arial" w:hAnsi="Arial" w:cs="Arial"/>
              </w:rPr>
            </w:pPr>
            <w:del w:id="1168" w:author="Leydy Alejandra Molina Nausan" w:date="2026-05-21T07:52:00Z">
              <w:r w:rsidRPr="00106149" w:rsidDel="00D543FD">
                <w:rPr>
                  <w:rFonts w:ascii="Arial" w:hAnsi="Arial" w:cs="Arial"/>
                </w:rPr>
                <w:delText>“(...)</w:delText>
              </w:r>
            </w:del>
          </w:p>
          <w:p w14:paraId="3C3F4421" w14:textId="27749F69" w:rsidR="00106149" w:rsidRPr="00106149" w:rsidDel="00D543FD" w:rsidRDefault="00106149" w:rsidP="008463E6">
            <w:pPr>
              <w:jc w:val="both"/>
              <w:rPr>
                <w:del w:id="1169" w:author="Leydy Alejandra Molina Nausan" w:date="2026-05-21T07:52:00Z"/>
                <w:rFonts w:ascii="Arial" w:hAnsi="Arial" w:cs="Arial"/>
              </w:rPr>
            </w:pPr>
          </w:p>
          <w:p w14:paraId="622585BF" w14:textId="5D9F45C6" w:rsidR="00106149" w:rsidRPr="00106149" w:rsidDel="00D543FD" w:rsidRDefault="00106149" w:rsidP="008463E6">
            <w:pPr>
              <w:jc w:val="both"/>
              <w:rPr>
                <w:del w:id="1170" w:author="Leydy Alejandra Molina Nausan" w:date="2026-05-21T07:52:00Z"/>
                <w:rFonts w:ascii="Arial" w:hAnsi="Arial" w:cs="Arial"/>
              </w:rPr>
            </w:pPr>
            <w:del w:id="1171" w:author="Leydy Alejandra Molina Nausan" w:date="2026-05-21T07:52:00Z">
              <w:r w:rsidRPr="00106149" w:rsidDel="00D543FD">
                <w:rPr>
                  <w:rFonts w:ascii="Arial" w:hAnsi="Arial" w:cs="Arial"/>
                </w:rPr>
                <w:delText>1. El FONDO DE PRESTACIONES ECONÓMICAS, CESANTÍAS Y PENSIONES – FONCEP, dentro del proceso de cobro coactivo No. CP-215 de 2023, mediante la Resolución No. CC-000654 del 10 de octubre de 2023, libró mandamiento de pago a su favor y en contra de la UGPP, por un valor total de TRESCIENTOS OCHENTA Y TRES MILLONES SETECIENTOS SESENTA Y UN MIL QUINIENTOS SESENTA Y DOS PESOS MCTE ($383.761.562), indicando lo siguiente:</w:delText>
              </w:r>
            </w:del>
          </w:p>
          <w:p w14:paraId="5488CF78" w14:textId="4244A3BB" w:rsidR="00106149" w:rsidRPr="00106149" w:rsidDel="00D543FD" w:rsidRDefault="00106149" w:rsidP="008463E6">
            <w:pPr>
              <w:jc w:val="both"/>
              <w:rPr>
                <w:del w:id="1172" w:author="Leydy Alejandra Molina Nausan" w:date="2026-05-21T07:52:00Z"/>
                <w:rFonts w:ascii="Arial" w:hAnsi="Arial" w:cs="Arial"/>
              </w:rPr>
            </w:pPr>
          </w:p>
          <w:p w14:paraId="1F8C1BB1" w14:textId="723F4886" w:rsidR="00106149" w:rsidRPr="00106149" w:rsidDel="00D543FD" w:rsidRDefault="00106149" w:rsidP="008463E6">
            <w:pPr>
              <w:jc w:val="both"/>
              <w:rPr>
                <w:del w:id="1173" w:author="Leydy Alejandra Molina Nausan" w:date="2026-05-21T07:52:00Z"/>
                <w:rFonts w:ascii="Arial" w:hAnsi="Arial" w:cs="Arial"/>
              </w:rPr>
            </w:pPr>
            <w:del w:id="1174" w:author="Leydy Alejandra Molina Nausan" w:date="2026-05-21T07:52:00Z">
              <w:r w:rsidRPr="00106149" w:rsidDel="00D543FD">
                <w:rPr>
                  <w:rFonts w:ascii="Arial" w:hAnsi="Arial" w:cs="Arial"/>
                </w:rPr>
                <w:delText>“(…) se expidió el Decreto 1222 de 2013, por el cual se asignan unas competencias y se dictan unas disposiciones para el cierre del proceso liquidatorio de la Caja Nacional de Previsión Social (Cajanal EICE) en Liquidación, en el que se fijaron las</w:delText>
              </w:r>
            </w:del>
          </w:p>
          <w:p w14:paraId="5D0F1AC2" w14:textId="5C64AC34" w:rsidR="00106149" w:rsidRPr="00106149" w:rsidDel="00D543FD" w:rsidRDefault="00106149" w:rsidP="008463E6">
            <w:pPr>
              <w:jc w:val="both"/>
              <w:rPr>
                <w:del w:id="1175" w:author="Leydy Alejandra Molina Nausan" w:date="2026-05-21T07:52:00Z"/>
                <w:rFonts w:ascii="Arial" w:hAnsi="Arial" w:cs="Arial"/>
              </w:rPr>
            </w:pPr>
            <w:del w:id="1176" w:author="Leydy Alejandra Molina Nausan" w:date="2026-05-21T07:52:00Z">
              <w:r w:rsidRPr="00106149" w:rsidDel="00D543FD">
                <w:rPr>
                  <w:rFonts w:ascii="Arial" w:hAnsi="Arial" w:cs="Arial"/>
                </w:rPr>
                <w:delText>competencias de administración de cuotas partes pensionales, indicando en el inciso tercero del artículo primero:</w:delText>
              </w:r>
            </w:del>
          </w:p>
          <w:p w14:paraId="27826CEE" w14:textId="1D2F3DC4" w:rsidR="00106149" w:rsidRPr="00106149" w:rsidDel="00D543FD" w:rsidRDefault="00106149" w:rsidP="008463E6">
            <w:pPr>
              <w:jc w:val="both"/>
              <w:rPr>
                <w:del w:id="1177" w:author="Leydy Alejandra Molina Nausan" w:date="2026-05-21T07:52:00Z"/>
                <w:rFonts w:ascii="Arial" w:hAnsi="Arial" w:cs="Arial"/>
              </w:rPr>
            </w:pPr>
          </w:p>
          <w:p w14:paraId="5199A1E1" w14:textId="2E819656" w:rsidR="00106149" w:rsidRPr="00106149" w:rsidDel="00D543FD" w:rsidRDefault="00106149" w:rsidP="008463E6">
            <w:pPr>
              <w:jc w:val="both"/>
              <w:rPr>
                <w:del w:id="1178" w:author="Leydy Alejandra Molina Nausan" w:date="2026-05-21T07:52:00Z"/>
                <w:rFonts w:ascii="Arial" w:hAnsi="Arial" w:cs="Arial"/>
              </w:rPr>
            </w:pPr>
            <w:del w:id="1179" w:author="Leydy Alejandra Molina Nausan" w:date="2026-05-21T07:52:00Z">
              <w:r w:rsidRPr="00106149" w:rsidDel="00D543FD">
                <w:rPr>
                  <w:rFonts w:ascii="Arial" w:hAnsi="Arial" w:cs="Arial"/>
                </w:rPr>
                <w:delText xml:space="preserve">(. . .) Al cierre del proceso liquidatario de la Caja Nacional de Previsión Social CAJANAL EICE EN LIQUIDACION, la facultad para continuar con los procesos de jurisdicción </w:delText>
              </w:r>
              <w:r w:rsidRPr="00106149" w:rsidDel="00D543FD">
                <w:rPr>
                  <w:rFonts w:ascii="Arial" w:hAnsi="Arial" w:cs="Arial"/>
                </w:rPr>
                <w:lastRenderedPageBreak/>
                <w:delText>coactiva por concepto de cuotas partes pensionales por cobrar que venían siendo adelantados por dicha entidad, recaerá en el Ministerio de Salud y Protección Social, quien asumirá la posición de Fideicomitente dentro del Patrimonio Autónomo de que trata este artículo.</w:delText>
              </w:r>
            </w:del>
          </w:p>
          <w:p w14:paraId="0DE41027" w14:textId="5F5901C6" w:rsidR="00106149" w:rsidRPr="00106149" w:rsidDel="00D543FD" w:rsidRDefault="00106149" w:rsidP="008463E6">
            <w:pPr>
              <w:jc w:val="both"/>
              <w:rPr>
                <w:del w:id="1180" w:author="Leydy Alejandra Molina Nausan" w:date="2026-05-21T07:52:00Z"/>
                <w:rFonts w:ascii="Arial" w:hAnsi="Arial" w:cs="Arial"/>
              </w:rPr>
            </w:pPr>
            <w:del w:id="1181" w:author="Leydy Alejandra Molina Nausan" w:date="2026-05-21T07:52:00Z">
              <w:r w:rsidRPr="00106149" w:rsidDel="00D543FD">
                <w:rPr>
                  <w:rFonts w:ascii="Arial" w:hAnsi="Arial" w:cs="Arial"/>
                </w:rPr>
                <w:delText>(subrayado fuera de texto)</w:delText>
              </w:r>
            </w:del>
          </w:p>
          <w:p w14:paraId="014C72BA" w14:textId="74A5EB88" w:rsidR="00106149" w:rsidRPr="00106149" w:rsidDel="00D543FD" w:rsidRDefault="00106149" w:rsidP="008463E6">
            <w:pPr>
              <w:jc w:val="both"/>
              <w:rPr>
                <w:del w:id="1182" w:author="Leydy Alejandra Molina Nausan" w:date="2026-05-21T07:52:00Z"/>
                <w:rFonts w:ascii="Arial" w:hAnsi="Arial" w:cs="Arial"/>
              </w:rPr>
            </w:pPr>
          </w:p>
          <w:p w14:paraId="6CD9F2C7" w14:textId="5CD7190A" w:rsidR="00106149" w:rsidRPr="00106149" w:rsidDel="00D543FD" w:rsidRDefault="00106149" w:rsidP="008463E6">
            <w:pPr>
              <w:jc w:val="both"/>
              <w:rPr>
                <w:del w:id="1183" w:author="Leydy Alejandra Molina Nausan" w:date="2026-05-21T07:52:00Z"/>
                <w:rFonts w:ascii="Arial" w:hAnsi="Arial" w:cs="Arial"/>
              </w:rPr>
            </w:pPr>
            <w:del w:id="1184" w:author="Leydy Alejandra Molina Nausan" w:date="2026-05-21T07:52:00Z">
              <w:r w:rsidRPr="00106149" w:rsidDel="00D543FD">
                <w:rPr>
                  <w:rFonts w:ascii="Arial" w:hAnsi="Arial" w:cs="Arial"/>
                </w:rPr>
                <w:delText>Refiere que el mismo Decreto señala en su artículo segundo:</w:delText>
              </w:r>
            </w:del>
          </w:p>
          <w:p w14:paraId="0043B8C1" w14:textId="42E88C98" w:rsidR="00106149" w:rsidRPr="00106149" w:rsidDel="00D543FD" w:rsidRDefault="00106149" w:rsidP="008463E6">
            <w:pPr>
              <w:jc w:val="both"/>
              <w:rPr>
                <w:del w:id="1185" w:author="Leydy Alejandra Molina Nausan" w:date="2026-05-21T07:52:00Z"/>
                <w:rFonts w:ascii="Arial" w:hAnsi="Arial" w:cs="Arial"/>
              </w:rPr>
            </w:pPr>
          </w:p>
          <w:p w14:paraId="411377E4" w14:textId="10BE40C5" w:rsidR="00106149" w:rsidRPr="00106149" w:rsidDel="00D543FD" w:rsidRDefault="00106149" w:rsidP="008463E6">
            <w:pPr>
              <w:jc w:val="both"/>
              <w:rPr>
                <w:del w:id="1186" w:author="Leydy Alejandra Molina Nausan" w:date="2026-05-21T07:52:00Z"/>
                <w:rFonts w:ascii="Arial" w:hAnsi="Arial" w:cs="Arial"/>
              </w:rPr>
            </w:pPr>
            <w:del w:id="1187" w:author="Leydy Alejandra Molina Nausan" w:date="2026-05-21T07:52:00Z">
              <w:r w:rsidRPr="00106149" w:rsidDel="00D543FD">
                <w:rPr>
                  <w:rFonts w:ascii="Arial" w:hAnsi="Arial" w:cs="Arial"/>
                </w:rPr>
                <w:delText>“Artículo 2.- Cuotas Partes por cobrar y por pagar a Cargo de la Unidad Administrativa Especial de Gestión Pensional y Contribuciones Para fiscales UGPP-. De conformidad con el término previsto en el numeral 1° del artículo 1° del Decreto 4269 de 2011, la Unidad Administrativa Especial de Gestión Pensional y Contribuciones Parafiscales -UGPP-, continuará realizando el reconocimiento y trámite de las cuotas partes pensiónales por cobrar y por pagar derivadas de solicitudes radicadas en dicha entidad a partir del 8 de noviembre de 2011.” (subrayado fuera de texto)</w:delText>
              </w:r>
            </w:del>
          </w:p>
          <w:p w14:paraId="22EB2D03" w14:textId="6DC7712C" w:rsidR="00106149" w:rsidRPr="00106149" w:rsidDel="00D543FD" w:rsidRDefault="00106149" w:rsidP="008463E6">
            <w:pPr>
              <w:jc w:val="both"/>
              <w:rPr>
                <w:del w:id="1188" w:author="Leydy Alejandra Molina Nausan" w:date="2026-05-21T07:52:00Z"/>
                <w:rFonts w:ascii="Arial" w:hAnsi="Arial" w:cs="Arial"/>
              </w:rPr>
            </w:pPr>
          </w:p>
          <w:p w14:paraId="332AA362" w14:textId="287BD179" w:rsidR="00106149" w:rsidRPr="00106149" w:rsidDel="00D543FD" w:rsidRDefault="00106149" w:rsidP="008463E6">
            <w:pPr>
              <w:jc w:val="both"/>
              <w:rPr>
                <w:del w:id="1189" w:author="Leydy Alejandra Molina Nausan" w:date="2026-05-21T07:52:00Z"/>
                <w:rFonts w:ascii="Arial" w:hAnsi="Arial" w:cs="Arial"/>
              </w:rPr>
            </w:pPr>
            <w:del w:id="1190" w:author="Leydy Alejandra Molina Nausan" w:date="2026-05-21T07:52:00Z">
              <w:r w:rsidRPr="00106149" w:rsidDel="00D543FD">
                <w:rPr>
                  <w:rFonts w:ascii="Arial" w:hAnsi="Arial" w:cs="Arial"/>
                </w:rPr>
                <w:delText>Lo anterior ha sido corroborado por el Consejo de Estado en decisiones 11001030600020190006500 del 12/11/2019, radicado interno 2147 que retoma el concepto 11001030600020160009300 del 26 de octubre de 2016, por el cual ya se había concluido que la UNIDAD ADMINISTRATIVA ESPECIAL DE GESTIÓN PENSIONAL Y CONTRIBUCIONES PARAFISCALES DE LA PROTECCIÓN SOCIAL – UGPP es la responsable de las actividades de carácter pensional que se encontraban en cabeza de Cajanal a partir del Decreto 2196/09 que instauró un criterio de asignación de funciones ordenando al Ministerio de Hacienda asumir los procesos misionales; posteriormente el Decreto 2040/2011 reemplazó al Ministerio por la UGPP y finalmente el Decreto 4269 de 2011 asignó a Cajanal las solicitudes presentadas antes del 8/11/2011 y a la UGPP las presentadas después del 8/11/2011; hoy en día, teniendo en cuenta que la liquidación de Cajanal ya terminó, las solicitudes presentadas antes del 8/11/2011 quedan a cargo de la UNIDAD ADMINISTRATIVA ESPECIAL DE GESTIÓN PENSIONAL Y CONTRIBUCIONES PARAFISCALES DE LA PROTECCIÓN SOCIAL –UGPP, que conforme al Decreto 4269 de 2001 es la llamada a atender las obligaciones misionales.</w:delText>
              </w:r>
            </w:del>
          </w:p>
          <w:p w14:paraId="05CAB189" w14:textId="311FD64A" w:rsidR="00106149" w:rsidRPr="00106149" w:rsidDel="00D543FD" w:rsidRDefault="00106149" w:rsidP="008463E6">
            <w:pPr>
              <w:jc w:val="both"/>
              <w:rPr>
                <w:del w:id="1191" w:author="Leydy Alejandra Molina Nausan" w:date="2026-05-21T07:52:00Z"/>
                <w:rFonts w:ascii="Arial" w:hAnsi="Arial" w:cs="Arial"/>
              </w:rPr>
            </w:pPr>
          </w:p>
          <w:p w14:paraId="4C097A75" w14:textId="4C5BA51A" w:rsidR="00106149" w:rsidRPr="00106149" w:rsidDel="00D543FD" w:rsidRDefault="00106149" w:rsidP="008463E6">
            <w:pPr>
              <w:jc w:val="both"/>
              <w:rPr>
                <w:del w:id="1192" w:author="Leydy Alejandra Molina Nausan" w:date="2026-05-21T07:52:00Z"/>
                <w:rFonts w:ascii="Arial" w:hAnsi="Arial" w:cs="Arial"/>
              </w:rPr>
            </w:pPr>
            <w:del w:id="1193" w:author="Leydy Alejandra Molina Nausan" w:date="2026-05-21T07:52:00Z">
              <w:r w:rsidRPr="00106149" w:rsidDel="00D543FD">
                <w:rPr>
                  <w:rFonts w:ascii="Arial" w:hAnsi="Arial" w:cs="Arial"/>
                </w:rPr>
                <w:delText>Por lo anterior la UNIDAD ADMINISTRATIVA ESPECIAL DE GESTIÓN PENSIONAL Y CONTRIBUCIONES PARAFISCALES DE LA PROTECCIÓN SOCIAL –UGPP que, por disposición legal, es la Entidad encargada de desarrollar las funciones misionales que le correspondían a CAJANAL ElCE y con ello, los criterios de jerarquía y de especialidad de las leyes, es la entidad concurrente dentro del presente proceso de cobro Coactivo. (…).</w:delText>
              </w:r>
            </w:del>
          </w:p>
          <w:p w14:paraId="22ABC25B" w14:textId="72D9BBF8" w:rsidR="00106149" w:rsidRPr="00106149" w:rsidDel="00D543FD" w:rsidRDefault="00106149" w:rsidP="008463E6">
            <w:pPr>
              <w:jc w:val="both"/>
              <w:rPr>
                <w:del w:id="1194" w:author="Leydy Alejandra Molina Nausan" w:date="2026-05-21T07:52:00Z"/>
                <w:rFonts w:ascii="Arial" w:hAnsi="Arial" w:cs="Arial"/>
              </w:rPr>
            </w:pPr>
          </w:p>
          <w:p w14:paraId="324BED75" w14:textId="60456248" w:rsidR="00106149" w:rsidRPr="00106149" w:rsidDel="00D543FD" w:rsidRDefault="00106149" w:rsidP="008463E6">
            <w:pPr>
              <w:jc w:val="both"/>
              <w:rPr>
                <w:del w:id="1195" w:author="Leydy Alejandra Molina Nausan" w:date="2026-05-21T07:52:00Z"/>
                <w:rFonts w:ascii="Arial" w:hAnsi="Arial" w:cs="Arial"/>
              </w:rPr>
            </w:pPr>
            <w:del w:id="1196" w:author="Leydy Alejandra Molina Nausan" w:date="2026-05-21T07:52:00Z">
              <w:r w:rsidRPr="00106149" w:rsidDel="00D543FD">
                <w:rPr>
                  <w:rFonts w:ascii="Arial" w:hAnsi="Arial" w:cs="Arial"/>
                </w:rPr>
                <w:delText>- Acto administrativo notificado el 11 de octubre de 2023 según Certimail, certificado 438594 oficio con radicado 2-2023-17901.</w:delText>
              </w:r>
            </w:del>
          </w:p>
          <w:p w14:paraId="25E17786" w14:textId="60D85466" w:rsidR="00106149" w:rsidRPr="00106149" w:rsidDel="00D543FD" w:rsidRDefault="00106149" w:rsidP="008463E6">
            <w:pPr>
              <w:jc w:val="both"/>
              <w:rPr>
                <w:del w:id="1197" w:author="Leydy Alejandra Molina Nausan" w:date="2026-05-21T07:52:00Z"/>
                <w:rFonts w:ascii="Arial" w:hAnsi="Arial" w:cs="Arial"/>
              </w:rPr>
            </w:pPr>
          </w:p>
          <w:p w14:paraId="55B3173C" w14:textId="12245636" w:rsidR="00106149" w:rsidRPr="00106149" w:rsidDel="00D543FD" w:rsidRDefault="00106149" w:rsidP="008463E6">
            <w:pPr>
              <w:jc w:val="both"/>
              <w:rPr>
                <w:del w:id="1198" w:author="Leydy Alejandra Molina Nausan" w:date="2026-05-21T07:52:00Z"/>
                <w:rFonts w:ascii="Arial" w:hAnsi="Arial" w:cs="Arial"/>
              </w:rPr>
            </w:pPr>
            <w:del w:id="1199" w:author="Leydy Alejandra Molina Nausan" w:date="2026-05-21T07:52:00Z">
              <w:r w:rsidRPr="00106149" w:rsidDel="00D543FD">
                <w:rPr>
                  <w:rFonts w:ascii="Arial" w:hAnsi="Arial" w:cs="Arial"/>
                </w:rPr>
                <w:delText>2. Dentro del término de ley la UNIDAD ADMINISTRATIVA ESPECIAL DE GESTIÓN PENSIONAL Y CONTRIBUCIONES PARAFISCALES DE LA PROTECCIÓN SOCIAL -</w:delText>
              </w:r>
              <w:r w:rsidRPr="00106149" w:rsidDel="00D543FD">
                <w:rPr>
                  <w:rFonts w:ascii="Arial" w:hAnsi="Arial" w:cs="Arial"/>
                </w:rPr>
                <w:lastRenderedPageBreak/>
                <w:delText>UGPP mediante oficio radicado bajo el No. 2023110006332481 del 27 de octubre de 2023 interpuso las siguientes excepciones contra el mandamiento de pago:</w:delText>
              </w:r>
            </w:del>
          </w:p>
          <w:p w14:paraId="528F448B" w14:textId="170C1037" w:rsidR="00106149" w:rsidRPr="00106149" w:rsidDel="00D543FD" w:rsidRDefault="00106149" w:rsidP="008463E6">
            <w:pPr>
              <w:jc w:val="both"/>
              <w:rPr>
                <w:del w:id="1200" w:author="Leydy Alejandra Molina Nausan" w:date="2026-05-21T07:52:00Z"/>
                <w:rFonts w:ascii="Arial" w:hAnsi="Arial" w:cs="Arial"/>
              </w:rPr>
            </w:pPr>
          </w:p>
          <w:p w14:paraId="5D4569FA" w14:textId="2D804F6C" w:rsidR="00106149" w:rsidRPr="00106149" w:rsidDel="00D543FD" w:rsidRDefault="00106149" w:rsidP="008463E6">
            <w:pPr>
              <w:jc w:val="both"/>
              <w:rPr>
                <w:del w:id="1201" w:author="Leydy Alejandra Molina Nausan" w:date="2026-05-21T07:52:00Z"/>
                <w:rFonts w:ascii="Arial" w:hAnsi="Arial" w:cs="Arial"/>
              </w:rPr>
            </w:pPr>
            <w:del w:id="1202" w:author="Leydy Alejandra Molina Nausan" w:date="2026-05-21T07:52:00Z">
              <w:r w:rsidRPr="00106149" w:rsidDel="00D543FD">
                <w:rPr>
                  <w:rFonts w:ascii="Arial" w:hAnsi="Arial" w:cs="Arial"/>
                </w:rPr>
                <w:delText>“3.1. FALTA DE TÍTULO EJECUTIVO “Se está efectuando el cobro en el mandamiento de pago de unas cuotas partes basado en cuentas de cobro, a las cuales se adjunta un expediente de esa entidad, cuyo contenido hace referencia a documentos emanados internamente en los que se menciona la existencia de una deuda por concepto de cuotas partes, así como de las resoluciones de reconocimiento pensional, las cuales no fueron objeto de consulta a la UGPP.</w:delText>
              </w:r>
            </w:del>
          </w:p>
          <w:p w14:paraId="4AFF81B9" w14:textId="2E73B435" w:rsidR="00106149" w:rsidRPr="00106149" w:rsidDel="00D543FD" w:rsidRDefault="00106149" w:rsidP="008463E6">
            <w:pPr>
              <w:jc w:val="both"/>
              <w:rPr>
                <w:del w:id="1203" w:author="Leydy Alejandra Molina Nausan" w:date="2026-05-21T07:52:00Z"/>
                <w:rFonts w:ascii="Arial" w:hAnsi="Arial" w:cs="Arial"/>
              </w:rPr>
            </w:pPr>
          </w:p>
          <w:p w14:paraId="4720713F" w14:textId="39642977" w:rsidR="00106149" w:rsidRPr="00106149" w:rsidDel="00D543FD" w:rsidRDefault="00106149" w:rsidP="008463E6">
            <w:pPr>
              <w:jc w:val="both"/>
              <w:rPr>
                <w:del w:id="1204" w:author="Leydy Alejandra Molina Nausan" w:date="2026-05-21T07:52:00Z"/>
                <w:rFonts w:ascii="Arial" w:hAnsi="Arial" w:cs="Arial"/>
              </w:rPr>
            </w:pPr>
            <w:del w:id="1205" w:author="Leydy Alejandra Molina Nausan" w:date="2026-05-21T07:52:00Z">
              <w:r w:rsidRPr="00106149" w:rsidDel="00D543FD">
                <w:rPr>
                  <w:rFonts w:ascii="Arial" w:hAnsi="Arial" w:cs="Arial"/>
                </w:rPr>
                <w:delText>Es de resaltar que las cedulas relacionadas en el mandamiento de pago, no ha sido objeto de ningún acto administrativo donde conste la liquidación de esa deuda a favor del FONCEP y contra la UGPP y al verificarlas, se encuentra que se trata de reconocimientos pensionales que NO FUERON CONSULTADOS A LA UGPP, prueba de ello es la fecha de la consulta de la cuota parte y/o reconocimiento pensional, tal como se señala a continuación:</w:delText>
              </w:r>
            </w:del>
          </w:p>
          <w:p w14:paraId="42A54BF6" w14:textId="5297956B" w:rsidR="00106149" w:rsidRPr="00106149" w:rsidDel="00D543FD" w:rsidRDefault="00106149" w:rsidP="008463E6">
            <w:pPr>
              <w:jc w:val="both"/>
              <w:rPr>
                <w:del w:id="1206" w:author="Leydy Alejandra Molina Nausan" w:date="2026-05-21T07:52:00Z"/>
                <w:rFonts w:ascii="Arial" w:hAnsi="Arial" w:cs="Arial"/>
              </w:rPr>
            </w:pPr>
          </w:p>
          <w:p w14:paraId="5A60008C" w14:textId="2B8A8B0A" w:rsidR="00106149" w:rsidRPr="00106149" w:rsidDel="00D543FD" w:rsidRDefault="00106149" w:rsidP="008463E6">
            <w:pPr>
              <w:jc w:val="both"/>
              <w:rPr>
                <w:del w:id="1207" w:author="Leydy Alejandra Molina Nausan" w:date="2026-05-21T07:52:00Z"/>
                <w:rFonts w:ascii="Arial" w:hAnsi="Arial" w:cs="Arial"/>
              </w:rPr>
            </w:pPr>
            <w:del w:id="1208" w:author="Leydy Alejandra Molina Nausan" w:date="2026-05-21T07:52:00Z">
              <w:r w:rsidRPr="00106149" w:rsidDel="00D543FD">
                <w:rPr>
                  <w:rFonts w:ascii="Arial" w:hAnsi="Arial" w:cs="Arial"/>
                </w:rPr>
                <w:delText>•</w:delText>
              </w:r>
              <w:r w:rsidRPr="00106149" w:rsidDel="00D543FD">
                <w:rPr>
                  <w:rFonts w:ascii="Arial" w:hAnsi="Arial" w:cs="Arial"/>
                </w:rPr>
                <w:tab/>
                <w:delText>c.c. 10.488 Roberto Angulo- fecha de consulta 23/03/1993, resolución de reconocimiento 102 del 31/01/1980, cuota parte consultada a cajanal – aceptada.</w:delText>
              </w:r>
            </w:del>
          </w:p>
          <w:p w14:paraId="3001CF14" w14:textId="7D04D399" w:rsidR="00106149" w:rsidRPr="00106149" w:rsidDel="00D543FD" w:rsidRDefault="00106149" w:rsidP="008463E6">
            <w:pPr>
              <w:jc w:val="both"/>
              <w:rPr>
                <w:del w:id="1209" w:author="Leydy Alejandra Molina Nausan" w:date="2026-05-21T07:52:00Z"/>
                <w:rFonts w:ascii="Arial" w:hAnsi="Arial" w:cs="Arial"/>
              </w:rPr>
            </w:pPr>
          </w:p>
          <w:p w14:paraId="50721266" w14:textId="51C180A7" w:rsidR="00106149" w:rsidRPr="00106149" w:rsidDel="00D543FD" w:rsidRDefault="00106149" w:rsidP="008463E6">
            <w:pPr>
              <w:jc w:val="both"/>
              <w:rPr>
                <w:del w:id="1210" w:author="Leydy Alejandra Molina Nausan" w:date="2026-05-21T07:52:00Z"/>
                <w:rFonts w:ascii="Arial" w:hAnsi="Arial" w:cs="Arial"/>
              </w:rPr>
            </w:pPr>
            <w:del w:id="1211" w:author="Leydy Alejandra Molina Nausan" w:date="2026-05-21T07:52:00Z">
              <w:r w:rsidRPr="00106149" w:rsidDel="00D543FD">
                <w:rPr>
                  <w:rFonts w:ascii="Arial" w:hAnsi="Arial" w:cs="Arial"/>
                </w:rPr>
                <w:delText>•</w:delText>
              </w:r>
              <w:r w:rsidRPr="00106149" w:rsidDel="00D543FD">
                <w:rPr>
                  <w:rFonts w:ascii="Arial" w:hAnsi="Arial" w:cs="Arial"/>
                </w:rPr>
                <w:tab/>
                <w:delText>c.c. 136.971 Víctor Parra- fecha de consulta 26/11/1986, resolución de reconocimiento 1246 del 06/12/1993, cuota parte consultada a cajanal – aceptada.</w:delText>
              </w:r>
            </w:del>
          </w:p>
          <w:p w14:paraId="4338AE9E" w14:textId="07717365" w:rsidR="00106149" w:rsidRPr="00106149" w:rsidDel="00D543FD" w:rsidRDefault="00106149" w:rsidP="008463E6">
            <w:pPr>
              <w:jc w:val="both"/>
              <w:rPr>
                <w:del w:id="1212" w:author="Leydy Alejandra Molina Nausan" w:date="2026-05-21T07:52:00Z"/>
                <w:rFonts w:ascii="Arial" w:hAnsi="Arial" w:cs="Arial"/>
              </w:rPr>
            </w:pPr>
          </w:p>
          <w:p w14:paraId="708FBBE3" w14:textId="26648C4F" w:rsidR="00106149" w:rsidRPr="00106149" w:rsidDel="00D543FD" w:rsidRDefault="00106149" w:rsidP="008463E6">
            <w:pPr>
              <w:jc w:val="both"/>
              <w:rPr>
                <w:del w:id="1213" w:author="Leydy Alejandra Molina Nausan" w:date="2026-05-21T07:52:00Z"/>
                <w:rFonts w:ascii="Arial" w:hAnsi="Arial" w:cs="Arial"/>
              </w:rPr>
            </w:pPr>
          </w:p>
          <w:p w14:paraId="5527E129" w14:textId="594C67D1" w:rsidR="00106149" w:rsidRPr="00106149" w:rsidDel="00D543FD" w:rsidRDefault="00106149" w:rsidP="008463E6">
            <w:pPr>
              <w:jc w:val="both"/>
              <w:rPr>
                <w:del w:id="1214" w:author="Leydy Alejandra Molina Nausan" w:date="2026-05-21T07:52:00Z"/>
                <w:rFonts w:ascii="Arial" w:hAnsi="Arial" w:cs="Arial"/>
              </w:rPr>
            </w:pPr>
            <w:del w:id="1215" w:author="Leydy Alejandra Molina Nausan" w:date="2026-05-21T07:52:00Z">
              <w:r w:rsidRPr="00106149" w:rsidDel="00D543FD">
                <w:rPr>
                  <w:rFonts w:ascii="Arial" w:hAnsi="Arial" w:cs="Arial"/>
                </w:rPr>
                <w:delText>Como se puede observar, los actos administrativos no fueron tramitados en la UGPP; consecuencia que esta Unidad no haya sido parte del proceso de consulta y consolidación de la cuota parte pensional del pensionado referido en el mandamiento de pago, es que tampoco se ha recibido notificación de ningún acto administrativo previo en el que se efectuará liquidación de la deuda.</w:delText>
              </w:r>
            </w:del>
          </w:p>
          <w:p w14:paraId="75F5B8BC" w14:textId="6337A1DA" w:rsidR="00106149" w:rsidRPr="00106149" w:rsidDel="00D543FD" w:rsidRDefault="00106149" w:rsidP="008463E6">
            <w:pPr>
              <w:jc w:val="both"/>
              <w:rPr>
                <w:del w:id="1216" w:author="Leydy Alejandra Molina Nausan" w:date="2026-05-21T07:52:00Z"/>
                <w:rFonts w:ascii="Arial" w:hAnsi="Arial" w:cs="Arial"/>
              </w:rPr>
            </w:pPr>
          </w:p>
          <w:p w14:paraId="6EBCF224" w14:textId="6DDBC353" w:rsidR="00106149" w:rsidRPr="00106149" w:rsidDel="00D543FD" w:rsidRDefault="00106149" w:rsidP="008463E6">
            <w:pPr>
              <w:jc w:val="both"/>
              <w:rPr>
                <w:del w:id="1217" w:author="Leydy Alejandra Molina Nausan" w:date="2026-05-21T07:52:00Z"/>
                <w:rFonts w:ascii="Arial" w:hAnsi="Arial" w:cs="Arial"/>
              </w:rPr>
            </w:pPr>
            <w:del w:id="1218" w:author="Leydy Alejandra Molina Nausan" w:date="2026-05-21T07:52:00Z">
              <w:r w:rsidRPr="00106149" w:rsidDel="00D543FD">
                <w:rPr>
                  <w:rFonts w:ascii="Arial" w:hAnsi="Arial" w:cs="Arial"/>
                </w:rPr>
                <w:delText>En todo caso, respecto a las cuentas de cobro que el FONCEP ha remitido a esta entidad, se han emanado sendas respuestas de la UGPP en las que claramente se ha explicado la razón legal por la cual no es procedente tramitar las cuentas de cobro, toda vez que no se trata de obligaciones que estén a cargo de esta Unidad y como se indicó anteriormente, las mismas han sido trasladadas por competencia al Ministerio de Salud y Protección Social.</w:delText>
              </w:r>
            </w:del>
          </w:p>
          <w:p w14:paraId="61A23401" w14:textId="22E1269D" w:rsidR="00106149" w:rsidRPr="00106149" w:rsidDel="00D543FD" w:rsidRDefault="00106149" w:rsidP="008463E6">
            <w:pPr>
              <w:jc w:val="both"/>
              <w:rPr>
                <w:del w:id="1219" w:author="Leydy Alejandra Molina Nausan" w:date="2026-05-21T07:52:00Z"/>
                <w:rFonts w:ascii="Arial" w:hAnsi="Arial" w:cs="Arial"/>
              </w:rPr>
            </w:pPr>
          </w:p>
          <w:p w14:paraId="26B1FDFB" w14:textId="501BBFD8" w:rsidR="00106149" w:rsidRPr="00106149" w:rsidDel="00D543FD" w:rsidRDefault="00106149" w:rsidP="008463E6">
            <w:pPr>
              <w:jc w:val="both"/>
              <w:rPr>
                <w:del w:id="1220" w:author="Leydy Alejandra Molina Nausan" w:date="2026-05-21T07:52:00Z"/>
                <w:rFonts w:ascii="Arial" w:hAnsi="Arial" w:cs="Arial"/>
              </w:rPr>
            </w:pPr>
            <w:del w:id="1221" w:author="Leydy Alejandra Molina Nausan" w:date="2026-05-21T07:52:00Z">
              <w:r w:rsidRPr="00106149" w:rsidDel="00D543FD">
                <w:rPr>
                  <w:rFonts w:ascii="Arial" w:hAnsi="Arial" w:cs="Arial"/>
                </w:rPr>
                <w:delText>(…) Se concluye entonces:</w:delText>
              </w:r>
            </w:del>
          </w:p>
          <w:p w14:paraId="15694414" w14:textId="539BA38D" w:rsidR="00106149" w:rsidRPr="00106149" w:rsidDel="00D543FD" w:rsidRDefault="00106149" w:rsidP="008463E6">
            <w:pPr>
              <w:jc w:val="both"/>
              <w:rPr>
                <w:del w:id="1222" w:author="Leydy Alejandra Molina Nausan" w:date="2026-05-21T07:52:00Z"/>
                <w:rFonts w:ascii="Arial" w:hAnsi="Arial" w:cs="Arial"/>
              </w:rPr>
            </w:pPr>
          </w:p>
          <w:p w14:paraId="02656818" w14:textId="451B80DA" w:rsidR="00106149" w:rsidRPr="00106149" w:rsidDel="00D543FD" w:rsidRDefault="00106149" w:rsidP="008463E6">
            <w:pPr>
              <w:jc w:val="both"/>
              <w:rPr>
                <w:del w:id="1223" w:author="Leydy Alejandra Molina Nausan" w:date="2026-05-21T07:52:00Z"/>
                <w:rFonts w:ascii="Arial" w:hAnsi="Arial" w:cs="Arial"/>
              </w:rPr>
            </w:pPr>
            <w:del w:id="1224" w:author="Leydy Alejandra Molina Nausan" w:date="2026-05-21T07:52:00Z">
              <w:r w:rsidRPr="00106149" w:rsidDel="00D543FD">
                <w:rPr>
                  <w:rFonts w:ascii="Arial" w:hAnsi="Arial" w:cs="Arial"/>
                </w:rPr>
                <w:delText xml:space="preserve">1. La obligación señalada en las cuentas de cobro a que hace referencia el mandamiento de pago, corresponderían a la extinta CAJA NACIONAL DE PREVISIÓN SOCIAL, toda vez que fueron consolidadas con anterioridad al 8 de noviembre de 2011, por solicitudes radicadas en la extinta antes de dicha fecha, por lo que actualmente estarían a cargo del Ministerio de Salud y Protección Social en calidad de fideicomitente del patrimonio </w:delText>
              </w:r>
              <w:r w:rsidRPr="00106149" w:rsidDel="00D543FD">
                <w:rPr>
                  <w:rFonts w:ascii="Arial" w:hAnsi="Arial" w:cs="Arial"/>
                </w:rPr>
                <w:lastRenderedPageBreak/>
                <w:delText>autónomo que concluyó sus labores porque en el contrato suscrito no incluyeron en forma errada todas las obligaciones que se indicaron en el acta final, como quedó demostrado en este escrito y en todo caso, en el Decreto 1222 de 2013 (compilado Decreto 1833 de 2016) no se indicó que la UGPP debiera asumir esas obligaciones.</w:delText>
              </w:r>
            </w:del>
          </w:p>
          <w:p w14:paraId="0757165F" w14:textId="4B2AF3F3" w:rsidR="00106149" w:rsidRPr="00106149" w:rsidDel="00D543FD" w:rsidRDefault="00106149" w:rsidP="008463E6">
            <w:pPr>
              <w:jc w:val="both"/>
              <w:rPr>
                <w:del w:id="1225" w:author="Leydy Alejandra Molina Nausan" w:date="2026-05-21T07:52:00Z"/>
                <w:rFonts w:ascii="Arial" w:hAnsi="Arial" w:cs="Arial"/>
              </w:rPr>
            </w:pPr>
          </w:p>
          <w:p w14:paraId="3301F017" w14:textId="63DA39EA" w:rsidR="00106149" w:rsidRPr="00106149" w:rsidDel="00D543FD" w:rsidRDefault="00106149" w:rsidP="008463E6">
            <w:pPr>
              <w:jc w:val="both"/>
              <w:rPr>
                <w:del w:id="1226" w:author="Leydy Alejandra Molina Nausan" w:date="2026-05-21T07:52:00Z"/>
                <w:rFonts w:ascii="Arial" w:hAnsi="Arial" w:cs="Arial"/>
              </w:rPr>
            </w:pPr>
            <w:del w:id="1227" w:author="Leydy Alejandra Molina Nausan" w:date="2026-05-21T07:52:00Z">
              <w:r w:rsidRPr="00106149" w:rsidDel="00D543FD">
                <w:rPr>
                  <w:rFonts w:ascii="Arial" w:hAnsi="Arial" w:cs="Arial"/>
                </w:rPr>
                <w:delText>2. La UGPP no puede reconocer obligaciones que eran responsabilidad de CAJANAL y que como consecuencia de su liquidación no fueron debidamente cobradas por sus acreedores con el correspondiente cálculo actuarial ya que dichas acreencias se hicieron exigibles al momento de la liquidación, tal como quedó señalado en la Resolución 2266 de 2012 y en el evento que proceda su cobro, es claro que el deudor no es la UGPP.</w:delText>
              </w:r>
            </w:del>
          </w:p>
          <w:p w14:paraId="6C6467F4" w14:textId="45ECA3AB" w:rsidR="00106149" w:rsidRPr="00106149" w:rsidDel="00D543FD" w:rsidRDefault="00106149" w:rsidP="008463E6">
            <w:pPr>
              <w:jc w:val="both"/>
              <w:rPr>
                <w:del w:id="1228" w:author="Leydy Alejandra Molina Nausan" w:date="2026-05-21T07:52:00Z"/>
                <w:rFonts w:ascii="Arial" w:hAnsi="Arial" w:cs="Arial"/>
              </w:rPr>
            </w:pPr>
          </w:p>
          <w:p w14:paraId="62F4E2C7" w14:textId="3EAE3C64" w:rsidR="00106149" w:rsidRPr="00106149" w:rsidDel="00D543FD" w:rsidRDefault="00106149" w:rsidP="008463E6">
            <w:pPr>
              <w:jc w:val="both"/>
              <w:rPr>
                <w:del w:id="1229" w:author="Leydy Alejandra Molina Nausan" w:date="2026-05-21T07:52:00Z"/>
                <w:rFonts w:ascii="Arial" w:hAnsi="Arial" w:cs="Arial"/>
              </w:rPr>
            </w:pPr>
            <w:del w:id="1230" w:author="Leydy Alejandra Molina Nausan" w:date="2026-05-21T07:52:00Z">
              <w:r w:rsidRPr="00106149" w:rsidDel="00D543FD">
                <w:rPr>
                  <w:rFonts w:ascii="Arial" w:hAnsi="Arial" w:cs="Arial"/>
                </w:rPr>
                <w:delText>3. El mandamiento de pago se libró con base en unas cuentas de cobro, las resoluciones de reconocimiento pensional y otros documentos, que no reúnen los requisitos para constituir el título ejecutivo complejo requerido para este tipo de obligaciones, en las que se ha establecido como requisito el acto administrativo de reconocimiento pensional, debidamente consultado a la entidad ejecutada y el acto administrativo que liquide las cuotas partes, que en el presente caso no se hayan en el proceso de cobro. En consecuencia no nos encontramos frente una obligación clara, expresa y exigible, pues se echa de menos el acto administrativo de reconocimiento pensional de las personas que allí se relacionan el cual debe tener como requisito que la cuota parte pensional haya sido consultada a la UGPP, así como el acto administrativo de liquidación de las obligaciones por pensionado, que de hecho es completamente desconocido por la UGPP, pues se tratan de un reconocimiento pensional que no fue consultado a esta Unidad y que por ende no se constituyen en una obligación a su cargo, conforme a las competencias que en esta materia le han sido asignadas.</w:delText>
              </w:r>
            </w:del>
          </w:p>
          <w:p w14:paraId="67ACDA83" w14:textId="3D4F9428" w:rsidR="00106149" w:rsidRPr="00106149" w:rsidDel="00D543FD" w:rsidRDefault="00106149" w:rsidP="008463E6">
            <w:pPr>
              <w:jc w:val="both"/>
              <w:rPr>
                <w:del w:id="1231" w:author="Leydy Alejandra Molina Nausan" w:date="2026-05-21T07:52:00Z"/>
                <w:rFonts w:ascii="Arial" w:hAnsi="Arial" w:cs="Arial"/>
              </w:rPr>
            </w:pPr>
          </w:p>
          <w:p w14:paraId="5BBE7911" w14:textId="041F6887" w:rsidR="00321E86" w:rsidRPr="00106149" w:rsidDel="00D543FD" w:rsidRDefault="00106149" w:rsidP="008463E6">
            <w:pPr>
              <w:jc w:val="both"/>
              <w:rPr>
                <w:del w:id="1232" w:author="Leydy Alejandra Molina Nausan" w:date="2026-05-21T07:52:00Z"/>
                <w:rFonts w:ascii="Arial" w:hAnsi="Arial" w:cs="Arial"/>
              </w:rPr>
            </w:pPr>
            <w:del w:id="1233" w:author="Leydy Alejandra Molina Nausan" w:date="2026-05-21T07:52:00Z">
              <w:r w:rsidRPr="00106149" w:rsidDel="00D543FD">
                <w:rPr>
                  <w:rFonts w:ascii="Arial" w:hAnsi="Arial" w:cs="Arial"/>
                </w:rPr>
                <w:delText>En este punto, no se identifica ningún documento que acredite la existencia de una obligación clara, expresa y exigible contra esta Entidad.</w:delText>
              </w:r>
            </w:del>
          </w:p>
          <w:p w14:paraId="2926E90E" w14:textId="43F9AECD" w:rsidR="00321E86" w:rsidRPr="007473ED" w:rsidDel="00D543FD" w:rsidRDefault="00321E86" w:rsidP="008463E6">
            <w:pPr>
              <w:jc w:val="both"/>
              <w:rPr>
                <w:del w:id="1234" w:author="Leydy Alejandra Molina Nausan" w:date="2026-05-21T07:52:00Z"/>
                <w:rFonts w:ascii="Arial" w:hAnsi="Arial" w:cs="Arial"/>
                <w:b/>
                <w:bCs/>
              </w:rPr>
            </w:pPr>
          </w:p>
          <w:p w14:paraId="1ECE19B6" w14:textId="5C3CEE70" w:rsidR="002A53BB" w:rsidRPr="00706310" w:rsidDel="00D543FD" w:rsidRDefault="002A53BB" w:rsidP="008463E6">
            <w:pPr>
              <w:jc w:val="both"/>
              <w:rPr>
                <w:del w:id="1235" w:author="Leydy Alejandra Molina Nausan" w:date="2026-05-21T07:52:00Z"/>
                <w:rFonts w:ascii="Arial" w:hAnsi="Arial" w:cs="Arial"/>
              </w:rPr>
            </w:pPr>
            <w:del w:id="1236" w:author="Leydy Alejandra Molina Nausan" w:date="2026-05-21T07:52:00Z">
              <w:r w:rsidRPr="007473ED" w:rsidDel="00D543FD">
                <w:rPr>
                  <w:rFonts w:ascii="Arial" w:hAnsi="Arial" w:cs="Arial"/>
                  <w:b/>
                  <w:bCs/>
                </w:rPr>
                <w:delText>RECOMENDACIÓN</w:delText>
              </w:r>
              <w:r w:rsidR="00BA49D3" w:rsidRPr="00706310" w:rsidDel="00D543FD">
                <w:rPr>
                  <w:rFonts w:ascii="Arial" w:hAnsi="Arial" w:cs="Arial"/>
                </w:rPr>
                <w:delText>:</w:delText>
              </w:r>
              <w:r w:rsidRPr="00706310" w:rsidDel="00D543FD">
                <w:rPr>
                  <w:rFonts w:ascii="Arial" w:hAnsi="Arial" w:cs="Arial"/>
                </w:rPr>
                <w:delText xml:space="preserve"> </w:delText>
              </w:r>
              <w:r w:rsidR="00706310" w:rsidRPr="00706310" w:rsidDel="00D543FD">
                <w:rPr>
                  <w:rFonts w:ascii="Arial" w:hAnsi="Arial" w:cs="Arial"/>
                </w:rPr>
                <w:delText>NO PRESENTAR FORMULA DE CONCILIACIÓN teniendo en cuenta que la UGPP tiene la competencia para realizar el pago de estas obligaciones y que esto ha sido dirimido por el Consejo de Estado tal como se puede observar en decisiones 11001030600020190006500 del 12/11/2019, radicado interno 2147 que retoma el concepto 11001030600020160009300 del 26 de octubre de 2016, por el cual ya se había concluido que la UNIDAD ADMINISTRATIVA ESPECIAL DE GESTIÓN PENSIONAL Y CONTRIBUCIONES PARAFISCALES DE LA PROTECCIÓN SOCIAL – UGPP es la responsable de las actividades de carácter pensional que se encontraban en cabeza de Cajanal a partir del Decreto 2196/09.</w:delText>
              </w:r>
            </w:del>
          </w:p>
          <w:p w14:paraId="63BD1E53" w14:textId="2894286A" w:rsidR="002A53BB" w:rsidDel="00D543FD" w:rsidRDefault="002A53BB" w:rsidP="008463E6">
            <w:pPr>
              <w:rPr>
                <w:del w:id="1237" w:author="Leydy Alejandra Molina Nausan" w:date="2026-05-21T07:52:00Z"/>
                <w:rFonts w:ascii="Arial" w:hAnsi="Arial" w:cs="Arial"/>
              </w:rPr>
            </w:pPr>
          </w:p>
          <w:p w14:paraId="6D7D0C47" w14:textId="35893E2D" w:rsidR="002A53BB" w:rsidRPr="00BA49D3" w:rsidDel="00D543FD" w:rsidRDefault="002A53BB" w:rsidP="008463E6">
            <w:pPr>
              <w:jc w:val="both"/>
              <w:rPr>
                <w:del w:id="1238" w:author="Leydy Alejandra Molina Nausan" w:date="2026-05-21T07:52:00Z"/>
                <w:rFonts w:ascii="Arial" w:hAnsi="Arial" w:cs="Arial"/>
              </w:rPr>
            </w:pPr>
            <w:del w:id="1239" w:author="Leydy Alejandra Molina Nausan" w:date="2026-05-21T07:52:00Z">
              <w:r w:rsidRPr="007473ED" w:rsidDel="00D543FD">
                <w:rPr>
                  <w:rFonts w:ascii="Arial" w:hAnsi="Arial" w:cs="Arial"/>
                  <w:b/>
                  <w:bCs/>
                </w:rPr>
                <w:delText>VOTACIÓN</w:delText>
              </w:r>
              <w:r w:rsidR="00BA49D3" w:rsidDel="00D543FD">
                <w:rPr>
                  <w:rFonts w:ascii="Arial" w:hAnsi="Arial" w:cs="Arial"/>
                </w:rPr>
                <w:delText>:</w:delText>
              </w:r>
              <w:r w:rsidRPr="007473ED" w:rsidDel="00D543FD">
                <w:rPr>
                  <w:rFonts w:ascii="Arial" w:hAnsi="Arial" w:cs="Arial"/>
                  <w:b/>
                  <w:bCs/>
                </w:rPr>
                <w:delText xml:space="preserve"> </w:delText>
              </w:r>
              <w:r w:rsidR="00BA49D3" w:rsidRPr="00BA49D3" w:rsidDel="00D543FD">
                <w:rPr>
                  <w:rFonts w:ascii="Arial" w:hAnsi="Arial" w:cs="Arial"/>
                </w:rPr>
                <w:delText>De acuerdo con los fundamentos y antecedentes presentados en los anexos revisados por la secretaria técnica, y analizados en la sesión, los miembros del Comité de Conciliación presentes y habilitados para decidir, de forma unánime, acogen la recomendación presentada.</w:delText>
              </w:r>
            </w:del>
          </w:p>
          <w:p w14:paraId="200388E7" w14:textId="44FA3BDF" w:rsidR="007473ED" w:rsidRPr="007473ED" w:rsidRDefault="007473ED" w:rsidP="008463E6">
            <w:pPr>
              <w:jc w:val="both"/>
              <w:rPr>
                <w:rFonts w:ascii="Arial" w:hAnsi="Arial" w:cs="Arial"/>
              </w:rPr>
              <w:pPrChange w:id="1240" w:author="María Paula Bahamón Sánchez" w:date="2026-05-22T12:22:00Z" w16du:dateUtc="2026-05-22T17:22:00Z">
                <w:pPr/>
              </w:pPrChange>
            </w:pPr>
          </w:p>
        </w:tc>
      </w:tr>
      <w:tr w:rsidR="00C07535" w14:paraId="063024C6" w14:textId="77777777" w:rsidTr="00C07535">
        <w:tc>
          <w:tcPr>
            <w:tcW w:w="8828" w:type="dxa"/>
          </w:tcPr>
          <w:p w14:paraId="78CD7B2F" w14:textId="486012E1" w:rsidR="00C07535" w:rsidRPr="00264208" w:rsidRDefault="002A53BB" w:rsidP="008463E6">
            <w:pPr>
              <w:pStyle w:val="Prrafodelista"/>
              <w:numPr>
                <w:ilvl w:val="0"/>
                <w:numId w:val="4"/>
              </w:numPr>
              <w:rPr>
                <w:rFonts w:ascii="Arial" w:hAnsi="Arial" w:cs="Arial"/>
                <w:b/>
                <w:bCs/>
              </w:rPr>
            </w:pPr>
            <w:r w:rsidRPr="00264208">
              <w:rPr>
                <w:rFonts w:ascii="Arial" w:hAnsi="Arial" w:cs="Arial"/>
                <w:b/>
                <w:bCs/>
              </w:rPr>
              <w:lastRenderedPageBreak/>
              <w:t>PRO</w:t>
            </w:r>
            <w:ins w:id="1241" w:author="María Paula Bahamón Sánchez" w:date="2026-05-21T14:53:00Z" w16du:dateUtc="2026-05-21T19:53:00Z">
              <w:r w:rsidR="009D4AFF">
                <w:rPr>
                  <w:rFonts w:ascii="Arial" w:hAnsi="Arial" w:cs="Arial"/>
                  <w:b/>
                  <w:bCs/>
                </w:rPr>
                <w:t>PO</w:t>
              </w:r>
            </w:ins>
            <w:r w:rsidRPr="00264208">
              <w:rPr>
                <w:rFonts w:ascii="Arial" w:hAnsi="Arial" w:cs="Arial"/>
                <w:b/>
                <w:bCs/>
              </w:rPr>
              <w:t xml:space="preserve">SICIONES Y VARIOS </w:t>
            </w:r>
          </w:p>
          <w:p w14:paraId="50A04E03" w14:textId="77777777" w:rsidR="002A53BB" w:rsidRDefault="002A53BB" w:rsidP="008463E6">
            <w:pPr>
              <w:rPr>
                <w:rFonts w:ascii="Arial" w:hAnsi="Arial" w:cs="Arial"/>
              </w:rPr>
            </w:pPr>
          </w:p>
          <w:p w14:paraId="5965CC21" w14:textId="79F6B694" w:rsidR="002A53BB" w:rsidRDefault="00635BDA" w:rsidP="008463E6">
            <w:pPr>
              <w:rPr>
                <w:rFonts w:ascii="Arial" w:hAnsi="Arial" w:cs="Arial"/>
              </w:rPr>
            </w:pPr>
            <w:r>
              <w:rPr>
                <w:rFonts w:ascii="Arial" w:hAnsi="Arial" w:cs="Arial"/>
              </w:rPr>
              <w:t xml:space="preserve">No fue tratado ningún tema. </w:t>
            </w:r>
            <w:r w:rsidR="002A53BB">
              <w:rPr>
                <w:rFonts w:ascii="Arial" w:hAnsi="Arial" w:cs="Arial"/>
              </w:rPr>
              <w:t xml:space="preserve"> </w:t>
            </w:r>
          </w:p>
          <w:p w14:paraId="099DCF8E" w14:textId="3154E31C" w:rsidR="002A53BB" w:rsidRPr="002A53BB" w:rsidRDefault="002A53BB" w:rsidP="008463E6">
            <w:pPr>
              <w:rPr>
                <w:rFonts w:ascii="Arial" w:hAnsi="Arial" w:cs="Arial"/>
              </w:rPr>
            </w:pPr>
          </w:p>
        </w:tc>
      </w:tr>
      <w:tr w:rsidR="002A53BB" w14:paraId="5B7AF87E" w14:textId="77777777" w:rsidTr="007C345A">
        <w:trPr>
          <w:trHeight w:val="2889"/>
        </w:trPr>
        <w:tc>
          <w:tcPr>
            <w:tcW w:w="8828" w:type="dxa"/>
          </w:tcPr>
          <w:p w14:paraId="60EA8576" w14:textId="3179EE93" w:rsidR="005A4213" w:rsidRDefault="00616FCA" w:rsidP="008463E6">
            <w:pPr>
              <w:rPr>
                <w:rFonts w:ascii="Arial" w:hAnsi="Arial" w:cs="Arial"/>
              </w:rPr>
            </w:pPr>
            <w:r>
              <w:rPr>
                <w:rFonts w:ascii="Arial" w:hAnsi="Arial" w:cs="Arial"/>
              </w:rPr>
              <w:t>N</w:t>
            </w:r>
            <w:r w:rsidR="00AB3F8A" w:rsidRPr="00AB3F8A">
              <w:rPr>
                <w:rFonts w:ascii="Arial" w:hAnsi="Arial" w:cs="Arial"/>
              </w:rPr>
              <w:t xml:space="preserve">o siendo otro el objeto de la sesión se da por terminada a las </w:t>
            </w:r>
            <w:r w:rsidR="00E27F06">
              <w:rPr>
                <w:rFonts w:ascii="Arial" w:hAnsi="Arial" w:cs="Arial"/>
              </w:rPr>
              <w:t>4</w:t>
            </w:r>
            <w:r w:rsidR="00AB3F8A" w:rsidRPr="00AB3F8A">
              <w:rPr>
                <w:rFonts w:ascii="Arial" w:hAnsi="Arial" w:cs="Arial"/>
              </w:rPr>
              <w:t>:</w:t>
            </w:r>
            <w:r w:rsidR="00E27F06">
              <w:rPr>
                <w:rFonts w:ascii="Arial" w:hAnsi="Arial" w:cs="Arial"/>
              </w:rPr>
              <w:t>0</w:t>
            </w:r>
            <w:r w:rsidR="00AB3F8A" w:rsidRPr="00AB3F8A">
              <w:rPr>
                <w:rFonts w:ascii="Arial" w:hAnsi="Arial" w:cs="Arial"/>
              </w:rPr>
              <w:t xml:space="preserve">0 </w:t>
            </w:r>
            <w:r w:rsidR="00E27F06">
              <w:rPr>
                <w:rFonts w:ascii="Arial" w:hAnsi="Arial" w:cs="Arial"/>
              </w:rPr>
              <w:t>p</w:t>
            </w:r>
            <w:r w:rsidR="00AB3F8A" w:rsidRPr="00AB3F8A">
              <w:rPr>
                <w:rFonts w:ascii="Arial" w:hAnsi="Arial" w:cs="Arial"/>
              </w:rPr>
              <w:t>.m.</w:t>
            </w:r>
            <w:r w:rsidR="005A4213">
              <w:rPr>
                <w:rFonts w:ascii="Arial" w:hAnsi="Arial" w:cs="Arial"/>
              </w:rPr>
              <w:br/>
            </w:r>
          </w:p>
          <w:p w14:paraId="4596FDC3" w14:textId="75696BB9" w:rsidR="001B2F13" w:rsidRDefault="001B2F13" w:rsidP="008463E6">
            <w:pPr>
              <w:rPr>
                <w:rFonts w:ascii="Arial" w:hAnsi="Arial"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1"/>
              <w:gridCol w:w="4111"/>
            </w:tblGrid>
            <w:tr w:rsidR="00522C7E" w14:paraId="001E95B9" w14:textId="77777777" w:rsidTr="007D1547">
              <w:trPr>
                <w:trHeight w:val="758"/>
              </w:trPr>
              <w:tc>
                <w:tcPr>
                  <w:tcW w:w="4411" w:type="dxa"/>
                </w:tcPr>
                <w:p w14:paraId="0F033FB8" w14:textId="22BE170B" w:rsidR="00522C7E" w:rsidRPr="00522C7E" w:rsidRDefault="00522C7E" w:rsidP="008463E6">
                  <w:pPr>
                    <w:rPr>
                      <w:rFonts w:ascii="Arial" w:hAnsi="Arial" w:cs="Arial"/>
                      <w:b/>
                      <w:bCs/>
                    </w:rPr>
                  </w:pPr>
                  <w:r>
                    <w:rPr>
                      <w:rFonts w:ascii="Arial" w:hAnsi="Arial" w:cs="Arial"/>
                      <w:b/>
                      <w:bCs/>
                    </w:rPr>
                    <w:br/>
                  </w:r>
                </w:p>
                <w:p w14:paraId="214B1631" w14:textId="77777777" w:rsidR="00522C7E" w:rsidRPr="00522C7E" w:rsidRDefault="00522C7E" w:rsidP="008463E6">
                  <w:pPr>
                    <w:rPr>
                      <w:rFonts w:ascii="Arial" w:hAnsi="Arial" w:cs="Arial"/>
                      <w:b/>
                      <w:bCs/>
                    </w:rPr>
                  </w:pPr>
                </w:p>
                <w:p w14:paraId="1E028A74" w14:textId="5E1C0077" w:rsidR="00522C7E" w:rsidRPr="00522C7E" w:rsidRDefault="00522C7E" w:rsidP="008463E6">
                  <w:pPr>
                    <w:rPr>
                      <w:rFonts w:ascii="Arial" w:hAnsi="Arial" w:cs="Arial"/>
                      <w:b/>
                      <w:bCs/>
                    </w:rPr>
                  </w:pPr>
                  <w:r w:rsidRPr="00522C7E">
                    <w:rPr>
                      <w:rFonts w:ascii="Arial" w:hAnsi="Arial" w:cs="Arial"/>
                      <w:b/>
                      <w:bCs/>
                    </w:rPr>
                    <w:t>CAMILO ERNESTO OJEDA AMAYA</w:t>
                  </w:r>
                </w:p>
              </w:tc>
              <w:tc>
                <w:tcPr>
                  <w:tcW w:w="4111" w:type="dxa"/>
                </w:tcPr>
                <w:p w14:paraId="1661323A" w14:textId="77777777" w:rsidR="00522C7E" w:rsidRDefault="00522C7E" w:rsidP="008463E6">
                  <w:pPr>
                    <w:rPr>
                      <w:rFonts w:ascii="Arial" w:hAnsi="Arial" w:cs="Arial"/>
                      <w:b/>
                      <w:bCs/>
                    </w:rPr>
                  </w:pPr>
                </w:p>
                <w:p w14:paraId="428050F1" w14:textId="7186B96A" w:rsidR="00522C7E" w:rsidRDefault="00522C7E" w:rsidP="008463E6">
                  <w:pPr>
                    <w:rPr>
                      <w:rFonts w:ascii="Arial" w:hAnsi="Arial" w:cs="Arial"/>
                      <w:b/>
                      <w:bCs/>
                    </w:rPr>
                  </w:pPr>
                  <w:r>
                    <w:rPr>
                      <w:rFonts w:ascii="Arial" w:hAnsi="Arial" w:cs="Arial"/>
                      <w:b/>
                      <w:bCs/>
                    </w:rPr>
                    <w:br/>
                  </w:r>
                </w:p>
                <w:p w14:paraId="54F618B4" w14:textId="01BDCCFE" w:rsidR="00522C7E" w:rsidRPr="00522C7E" w:rsidRDefault="00522C7E" w:rsidP="008463E6">
                  <w:pPr>
                    <w:rPr>
                      <w:rFonts w:ascii="Arial" w:hAnsi="Arial" w:cs="Arial"/>
                      <w:b/>
                      <w:bCs/>
                    </w:rPr>
                  </w:pPr>
                  <w:r>
                    <w:rPr>
                      <w:rFonts w:ascii="Arial" w:hAnsi="Arial" w:cs="Arial"/>
                      <w:b/>
                      <w:bCs/>
                    </w:rPr>
                    <w:t xml:space="preserve">ELIZABETH VALBUENA SANCHEZ </w:t>
                  </w:r>
                </w:p>
              </w:tc>
            </w:tr>
            <w:tr w:rsidR="00522C7E" w14:paraId="324665B2" w14:textId="77777777" w:rsidTr="007D1547">
              <w:trPr>
                <w:trHeight w:val="257"/>
              </w:trPr>
              <w:tc>
                <w:tcPr>
                  <w:tcW w:w="4411" w:type="dxa"/>
                </w:tcPr>
                <w:p w14:paraId="30629600" w14:textId="243AA9BA" w:rsidR="00522C7E" w:rsidRDefault="00522C7E" w:rsidP="008463E6">
                  <w:pPr>
                    <w:rPr>
                      <w:rFonts w:ascii="Arial" w:hAnsi="Arial" w:cs="Arial"/>
                    </w:rPr>
                  </w:pPr>
                  <w:r>
                    <w:rPr>
                      <w:rFonts w:ascii="Arial" w:hAnsi="Arial" w:cs="Arial"/>
                    </w:rPr>
                    <w:t>Asesor Dirección General</w:t>
                  </w:r>
                </w:p>
              </w:tc>
              <w:tc>
                <w:tcPr>
                  <w:tcW w:w="4111" w:type="dxa"/>
                </w:tcPr>
                <w:p w14:paraId="06E8F688" w14:textId="23112364" w:rsidR="00522C7E" w:rsidRDefault="00522C7E" w:rsidP="008463E6">
                  <w:pPr>
                    <w:rPr>
                      <w:rFonts w:ascii="Arial" w:hAnsi="Arial" w:cs="Arial"/>
                    </w:rPr>
                  </w:pPr>
                  <w:r>
                    <w:rPr>
                      <w:rFonts w:ascii="Arial" w:hAnsi="Arial" w:cs="Arial"/>
                    </w:rPr>
                    <w:t>Secretaria Técnica</w:t>
                  </w:r>
                </w:p>
              </w:tc>
            </w:tr>
            <w:tr w:rsidR="00522C7E" w14:paraId="72BCF642" w14:textId="77777777" w:rsidTr="007D1547">
              <w:trPr>
                <w:trHeight w:val="242"/>
              </w:trPr>
              <w:tc>
                <w:tcPr>
                  <w:tcW w:w="4411" w:type="dxa"/>
                </w:tcPr>
                <w:p w14:paraId="51B83089" w14:textId="3AF34C2C" w:rsidR="00522C7E" w:rsidRDefault="00522C7E" w:rsidP="008463E6">
                  <w:pPr>
                    <w:rPr>
                      <w:rFonts w:ascii="Arial" w:hAnsi="Arial" w:cs="Arial"/>
                    </w:rPr>
                  </w:pPr>
                  <w:r>
                    <w:rPr>
                      <w:rFonts w:ascii="Arial" w:hAnsi="Arial" w:cs="Arial"/>
                    </w:rPr>
                    <w:t xml:space="preserve">Presidente Comité de Conciliación </w:t>
                  </w:r>
                </w:p>
              </w:tc>
              <w:tc>
                <w:tcPr>
                  <w:tcW w:w="4111" w:type="dxa"/>
                </w:tcPr>
                <w:p w14:paraId="5F1CE653" w14:textId="77777777" w:rsidR="00522C7E" w:rsidRDefault="00522C7E" w:rsidP="008463E6">
                  <w:pPr>
                    <w:rPr>
                      <w:rFonts w:ascii="Arial" w:hAnsi="Arial" w:cs="Arial"/>
                    </w:rPr>
                  </w:pPr>
                </w:p>
              </w:tc>
            </w:tr>
          </w:tbl>
          <w:p w14:paraId="4B8D03FE" w14:textId="77777777" w:rsidR="002A53BB" w:rsidRDefault="002A53BB" w:rsidP="008463E6">
            <w:pPr>
              <w:rPr>
                <w:rFonts w:ascii="Arial" w:hAnsi="Arial" w:cs="Arial"/>
              </w:rPr>
            </w:pPr>
          </w:p>
          <w:tbl>
            <w:tblPr>
              <w:tblStyle w:val="Tablaconcuadrcula"/>
              <w:tblW w:w="0" w:type="auto"/>
              <w:tblLook w:val="04A0" w:firstRow="1" w:lastRow="0" w:firstColumn="1" w:lastColumn="0" w:noHBand="0" w:noVBand="1"/>
            </w:tblPr>
            <w:tblGrid>
              <w:gridCol w:w="937"/>
              <w:gridCol w:w="2541"/>
              <w:gridCol w:w="1500"/>
              <w:gridCol w:w="1843"/>
              <w:gridCol w:w="1781"/>
            </w:tblGrid>
            <w:tr w:rsidR="007C345A" w14:paraId="223AA5E1" w14:textId="77777777" w:rsidTr="005C0906">
              <w:tc>
                <w:tcPr>
                  <w:tcW w:w="937" w:type="dxa"/>
                </w:tcPr>
                <w:p w14:paraId="1CE6F341" w14:textId="3C76639A" w:rsidR="007C345A" w:rsidRPr="007C345A" w:rsidRDefault="007C345A" w:rsidP="008463E6">
                  <w:pPr>
                    <w:jc w:val="center"/>
                    <w:rPr>
                      <w:rFonts w:ascii="Arial" w:hAnsi="Arial" w:cs="Arial"/>
                      <w:b/>
                      <w:bCs/>
                      <w:sz w:val="16"/>
                      <w:szCs w:val="16"/>
                    </w:rPr>
                  </w:pPr>
                  <w:r w:rsidRPr="007C345A">
                    <w:rPr>
                      <w:rFonts w:ascii="Arial" w:hAnsi="Arial" w:cs="Arial"/>
                      <w:b/>
                      <w:bCs/>
                      <w:sz w:val="16"/>
                      <w:szCs w:val="16"/>
                    </w:rPr>
                    <w:t>Actividad</w:t>
                  </w:r>
                </w:p>
              </w:tc>
              <w:tc>
                <w:tcPr>
                  <w:tcW w:w="2541" w:type="dxa"/>
                </w:tcPr>
                <w:p w14:paraId="630EBC6F" w14:textId="33078E17" w:rsidR="007C345A" w:rsidRPr="007C345A" w:rsidRDefault="007C345A" w:rsidP="008463E6">
                  <w:pPr>
                    <w:jc w:val="center"/>
                    <w:rPr>
                      <w:rFonts w:ascii="Arial" w:hAnsi="Arial" w:cs="Arial"/>
                      <w:b/>
                      <w:bCs/>
                      <w:sz w:val="16"/>
                      <w:szCs w:val="16"/>
                    </w:rPr>
                  </w:pPr>
                  <w:r w:rsidRPr="007C345A">
                    <w:rPr>
                      <w:rFonts w:ascii="Arial" w:hAnsi="Arial" w:cs="Arial"/>
                      <w:b/>
                      <w:bCs/>
                      <w:sz w:val="16"/>
                      <w:szCs w:val="16"/>
                    </w:rPr>
                    <w:t>Nombre</w:t>
                  </w:r>
                </w:p>
              </w:tc>
              <w:tc>
                <w:tcPr>
                  <w:tcW w:w="1500" w:type="dxa"/>
                </w:tcPr>
                <w:p w14:paraId="475FD487" w14:textId="5E4FD0CE" w:rsidR="007C345A" w:rsidRPr="007C345A" w:rsidRDefault="007C345A" w:rsidP="008463E6">
                  <w:pPr>
                    <w:jc w:val="center"/>
                    <w:rPr>
                      <w:rFonts w:ascii="Arial" w:hAnsi="Arial" w:cs="Arial"/>
                      <w:b/>
                      <w:bCs/>
                      <w:sz w:val="16"/>
                      <w:szCs w:val="16"/>
                    </w:rPr>
                  </w:pPr>
                  <w:r w:rsidRPr="007C345A">
                    <w:rPr>
                      <w:rFonts w:ascii="Arial" w:hAnsi="Arial" w:cs="Arial"/>
                      <w:b/>
                      <w:bCs/>
                      <w:sz w:val="16"/>
                      <w:szCs w:val="16"/>
                    </w:rPr>
                    <w:t>Cargo</w:t>
                  </w:r>
                </w:p>
              </w:tc>
              <w:tc>
                <w:tcPr>
                  <w:tcW w:w="1843" w:type="dxa"/>
                </w:tcPr>
                <w:p w14:paraId="42690F97" w14:textId="6F4D9C33" w:rsidR="007C345A" w:rsidRPr="007C345A" w:rsidRDefault="007C345A" w:rsidP="008463E6">
                  <w:pPr>
                    <w:jc w:val="center"/>
                    <w:rPr>
                      <w:rFonts w:ascii="Arial" w:hAnsi="Arial" w:cs="Arial"/>
                      <w:b/>
                      <w:bCs/>
                      <w:sz w:val="16"/>
                      <w:szCs w:val="16"/>
                    </w:rPr>
                  </w:pPr>
                  <w:r w:rsidRPr="007C345A">
                    <w:rPr>
                      <w:rFonts w:ascii="Arial" w:hAnsi="Arial" w:cs="Arial"/>
                      <w:b/>
                      <w:bCs/>
                      <w:sz w:val="16"/>
                      <w:szCs w:val="16"/>
                    </w:rPr>
                    <w:t>Dependencia</w:t>
                  </w:r>
                </w:p>
              </w:tc>
              <w:tc>
                <w:tcPr>
                  <w:tcW w:w="1781" w:type="dxa"/>
                </w:tcPr>
                <w:p w14:paraId="5387F7CF" w14:textId="2C91D3E1" w:rsidR="007C345A" w:rsidRPr="007C345A" w:rsidRDefault="007C345A" w:rsidP="008463E6">
                  <w:pPr>
                    <w:jc w:val="center"/>
                    <w:rPr>
                      <w:rFonts w:ascii="Arial" w:hAnsi="Arial" w:cs="Arial"/>
                      <w:b/>
                      <w:bCs/>
                      <w:sz w:val="16"/>
                      <w:szCs w:val="16"/>
                    </w:rPr>
                  </w:pPr>
                  <w:r w:rsidRPr="007C345A">
                    <w:rPr>
                      <w:rFonts w:ascii="Arial" w:hAnsi="Arial" w:cs="Arial"/>
                      <w:b/>
                      <w:bCs/>
                      <w:sz w:val="16"/>
                      <w:szCs w:val="16"/>
                    </w:rPr>
                    <w:t>Firma</w:t>
                  </w:r>
                </w:p>
              </w:tc>
            </w:tr>
            <w:tr w:rsidR="007C345A" w14:paraId="16B4CBA1" w14:textId="77777777" w:rsidTr="005C0906">
              <w:tc>
                <w:tcPr>
                  <w:tcW w:w="937" w:type="dxa"/>
                  <w:vAlign w:val="center"/>
                </w:tcPr>
                <w:p w14:paraId="3EFA6EDF" w14:textId="583157CD" w:rsidR="007C345A" w:rsidRPr="007C345A" w:rsidRDefault="007C345A" w:rsidP="008463E6">
                  <w:pPr>
                    <w:jc w:val="center"/>
                    <w:rPr>
                      <w:rFonts w:ascii="Arial" w:hAnsi="Arial" w:cs="Arial"/>
                      <w:sz w:val="16"/>
                      <w:szCs w:val="16"/>
                    </w:rPr>
                  </w:pPr>
                  <w:r>
                    <w:rPr>
                      <w:rFonts w:ascii="Arial" w:hAnsi="Arial" w:cs="Arial"/>
                      <w:sz w:val="16"/>
                      <w:szCs w:val="16"/>
                    </w:rPr>
                    <w:t>Aprobó</w:t>
                  </w:r>
                </w:p>
              </w:tc>
              <w:tc>
                <w:tcPr>
                  <w:tcW w:w="2541" w:type="dxa"/>
                  <w:vAlign w:val="center"/>
                </w:tcPr>
                <w:p w14:paraId="287C3B74" w14:textId="0538BC7F" w:rsidR="007C345A" w:rsidRPr="007C345A" w:rsidRDefault="007C345A" w:rsidP="008463E6">
                  <w:pPr>
                    <w:jc w:val="center"/>
                    <w:rPr>
                      <w:rFonts w:ascii="Arial" w:hAnsi="Arial" w:cs="Arial"/>
                      <w:sz w:val="16"/>
                      <w:szCs w:val="16"/>
                    </w:rPr>
                  </w:pPr>
                  <w:r>
                    <w:rPr>
                      <w:rFonts w:ascii="Arial" w:hAnsi="Arial" w:cs="Arial"/>
                      <w:sz w:val="16"/>
                      <w:szCs w:val="16"/>
                    </w:rPr>
                    <w:t xml:space="preserve">Ana María Cortés Tamayo </w:t>
                  </w:r>
                </w:p>
              </w:tc>
              <w:tc>
                <w:tcPr>
                  <w:tcW w:w="1500" w:type="dxa"/>
                  <w:vAlign w:val="center"/>
                </w:tcPr>
                <w:p w14:paraId="41018DD5" w14:textId="071D5B43" w:rsidR="007C345A" w:rsidRPr="007C345A" w:rsidRDefault="007C345A" w:rsidP="008463E6">
                  <w:pPr>
                    <w:jc w:val="center"/>
                    <w:rPr>
                      <w:rFonts w:ascii="Arial" w:hAnsi="Arial" w:cs="Arial"/>
                      <w:sz w:val="16"/>
                      <w:szCs w:val="16"/>
                    </w:rPr>
                  </w:pPr>
                  <w:r>
                    <w:rPr>
                      <w:rFonts w:ascii="Arial" w:hAnsi="Arial" w:cs="Arial"/>
                      <w:sz w:val="16"/>
                      <w:szCs w:val="16"/>
                    </w:rPr>
                    <w:t xml:space="preserve">Subdirectora Jurídica </w:t>
                  </w:r>
                </w:p>
              </w:tc>
              <w:tc>
                <w:tcPr>
                  <w:tcW w:w="1843" w:type="dxa"/>
                  <w:vAlign w:val="center"/>
                </w:tcPr>
                <w:p w14:paraId="73AB0329" w14:textId="057FECB3" w:rsidR="007C345A" w:rsidRPr="007C345A" w:rsidRDefault="007C345A" w:rsidP="008463E6">
                  <w:pPr>
                    <w:jc w:val="center"/>
                    <w:rPr>
                      <w:rFonts w:ascii="Arial" w:hAnsi="Arial" w:cs="Arial"/>
                      <w:sz w:val="16"/>
                      <w:szCs w:val="16"/>
                    </w:rPr>
                  </w:pPr>
                  <w:r>
                    <w:rPr>
                      <w:rFonts w:ascii="Arial" w:hAnsi="Arial" w:cs="Arial"/>
                      <w:sz w:val="16"/>
                      <w:szCs w:val="16"/>
                    </w:rPr>
                    <w:t xml:space="preserve">Subdirección Jurídica </w:t>
                  </w:r>
                </w:p>
              </w:tc>
              <w:tc>
                <w:tcPr>
                  <w:tcW w:w="1781" w:type="dxa"/>
                  <w:vAlign w:val="center"/>
                </w:tcPr>
                <w:p w14:paraId="0BDAD0E3" w14:textId="77777777" w:rsidR="007C345A" w:rsidRDefault="007C345A" w:rsidP="008463E6">
                  <w:pPr>
                    <w:jc w:val="center"/>
                    <w:rPr>
                      <w:rFonts w:ascii="Arial" w:hAnsi="Arial" w:cs="Arial"/>
                      <w:sz w:val="16"/>
                      <w:szCs w:val="16"/>
                    </w:rPr>
                  </w:pPr>
                </w:p>
                <w:p w14:paraId="74D6188A" w14:textId="77777777" w:rsidR="007C345A" w:rsidRDefault="007C345A" w:rsidP="008463E6">
                  <w:pPr>
                    <w:jc w:val="center"/>
                    <w:rPr>
                      <w:rFonts w:ascii="Arial" w:hAnsi="Arial" w:cs="Arial"/>
                      <w:sz w:val="16"/>
                      <w:szCs w:val="16"/>
                    </w:rPr>
                  </w:pPr>
                </w:p>
                <w:p w14:paraId="177372FA" w14:textId="77777777" w:rsidR="007C345A" w:rsidRDefault="007C345A" w:rsidP="008463E6">
                  <w:pPr>
                    <w:jc w:val="center"/>
                    <w:rPr>
                      <w:rFonts w:ascii="Arial" w:hAnsi="Arial" w:cs="Arial"/>
                      <w:sz w:val="16"/>
                      <w:szCs w:val="16"/>
                    </w:rPr>
                  </w:pPr>
                </w:p>
                <w:p w14:paraId="02A5337C" w14:textId="4F875FCF" w:rsidR="00367C2B" w:rsidRPr="007C345A" w:rsidRDefault="00367C2B" w:rsidP="008463E6">
                  <w:pPr>
                    <w:jc w:val="center"/>
                    <w:rPr>
                      <w:rFonts w:ascii="Arial" w:hAnsi="Arial" w:cs="Arial"/>
                      <w:sz w:val="16"/>
                      <w:szCs w:val="16"/>
                    </w:rPr>
                  </w:pPr>
                </w:p>
              </w:tc>
            </w:tr>
            <w:tr w:rsidR="007C345A" w14:paraId="57616A95" w14:textId="77777777" w:rsidTr="00367C2B">
              <w:tc>
                <w:tcPr>
                  <w:tcW w:w="937" w:type="dxa"/>
                  <w:vAlign w:val="center"/>
                </w:tcPr>
                <w:p w14:paraId="30F4A014" w14:textId="16D09BE0" w:rsidR="007C345A" w:rsidRPr="007C345A" w:rsidRDefault="007C345A" w:rsidP="008463E6">
                  <w:pPr>
                    <w:jc w:val="center"/>
                    <w:rPr>
                      <w:rFonts w:ascii="Arial" w:hAnsi="Arial" w:cs="Arial"/>
                      <w:sz w:val="16"/>
                      <w:szCs w:val="16"/>
                    </w:rPr>
                  </w:pPr>
                  <w:r>
                    <w:rPr>
                      <w:rFonts w:ascii="Arial" w:hAnsi="Arial" w:cs="Arial"/>
                      <w:sz w:val="16"/>
                      <w:szCs w:val="16"/>
                    </w:rPr>
                    <w:t>Aprobó</w:t>
                  </w:r>
                </w:p>
              </w:tc>
              <w:tc>
                <w:tcPr>
                  <w:tcW w:w="2541" w:type="dxa"/>
                  <w:vAlign w:val="center"/>
                </w:tcPr>
                <w:p w14:paraId="33ADFFC6" w14:textId="2DE6638F" w:rsidR="007C345A" w:rsidRPr="007C345A" w:rsidRDefault="00AF38EB" w:rsidP="008463E6">
                  <w:pPr>
                    <w:jc w:val="center"/>
                    <w:rPr>
                      <w:rFonts w:ascii="Arial" w:hAnsi="Arial" w:cs="Arial"/>
                      <w:sz w:val="16"/>
                      <w:szCs w:val="16"/>
                    </w:rPr>
                  </w:pPr>
                  <w:r>
                    <w:rPr>
                      <w:rFonts w:ascii="Arial" w:hAnsi="Arial" w:cs="Arial"/>
                      <w:sz w:val="16"/>
                      <w:szCs w:val="16"/>
                    </w:rPr>
                    <w:t xml:space="preserve">Andrea Marcela Rincón Caicedo </w:t>
                  </w:r>
                </w:p>
              </w:tc>
              <w:tc>
                <w:tcPr>
                  <w:tcW w:w="1500" w:type="dxa"/>
                  <w:vAlign w:val="center"/>
                </w:tcPr>
                <w:p w14:paraId="353A26F9" w14:textId="50BA659F" w:rsidR="007C345A" w:rsidRPr="007C345A" w:rsidRDefault="00AF38EB" w:rsidP="008463E6">
                  <w:pPr>
                    <w:jc w:val="center"/>
                    <w:rPr>
                      <w:rFonts w:ascii="Arial" w:hAnsi="Arial" w:cs="Arial"/>
                      <w:sz w:val="16"/>
                      <w:szCs w:val="16"/>
                    </w:rPr>
                  </w:pPr>
                  <w:r>
                    <w:rPr>
                      <w:rFonts w:ascii="Arial" w:hAnsi="Arial" w:cs="Arial"/>
                      <w:sz w:val="16"/>
                      <w:szCs w:val="16"/>
                    </w:rPr>
                    <w:t>Subdirectora de Prestaciones Económicas</w:t>
                  </w:r>
                </w:p>
              </w:tc>
              <w:tc>
                <w:tcPr>
                  <w:tcW w:w="1843" w:type="dxa"/>
                  <w:vAlign w:val="center"/>
                </w:tcPr>
                <w:p w14:paraId="12F5E258" w14:textId="0EC6F997" w:rsidR="007C345A" w:rsidRPr="007C345A" w:rsidRDefault="00AF38EB" w:rsidP="008463E6">
                  <w:pPr>
                    <w:jc w:val="center"/>
                    <w:rPr>
                      <w:rFonts w:ascii="Arial" w:hAnsi="Arial" w:cs="Arial"/>
                      <w:sz w:val="16"/>
                      <w:szCs w:val="16"/>
                    </w:rPr>
                  </w:pPr>
                  <w:r>
                    <w:rPr>
                      <w:rFonts w:ascii="Arial" w:hAnsi="Arial" w:cs="Arial"/>
                      <w:sz w:val="16"/>
                      <w:szCs w:val="16"/>
                    </w:rPr>
                    <w:t>Subdirección de Prestaciones Económicas</w:t>
                  </w:r>
                </w:p>
              </w:tc>
              <w:tc>
                <w:tcPr>
                  <w:tcW w:w="1781" w:type="dxa"/>
                  <w:vAlign w:val="center"/>
                </w:tcPr>
                <w:p w14:paraId="27A1FE18" w14:textId="77777777" w:rsidR="007C345A" w:rsidRDefault="007C345A" w:rsidP="008463E6">
                  <w:pPr>
                    <w:jc w:val="center"/>
                    <w:rPr>
                      <w:rFonts w:ascii="Arial" w:hAnsi="Arial" w:cs="Arial"/>
                      <w:sz w:val="16"/>
                      <w:szCs w:val="16"/>
                    </w:rPr>
                  </w:pPr>
                </w:p>
                <w:p w14:paraId="189BC4B0" w14:textId="77777777" w:rsidR="007C345A" w:rsidRDefault="007C345A" w:rsidP="008463E6">
                  <w:pPr>
                    <w:jc w:val="center"/>
                    <w:rPr>
                      <w:rFonts w:ascii="Arial" w:hAnsi="Arial" w:cs="Arial"/>
                      <w:sz w:val="16"/>
                      <w:szCs w:val="16"/>
                    </w:rPr>
                  </w:pPr>
                </w:p>
                <w:p w14:paraId="206D6404" w14:textId="77777777" w:rsidR="007C345A" w:rsidRDefault="007C345A" w:rsidP="008463E6">
                  <w:pPr>
                    <w:jc w:val="center"/>
                    <w:rPr>
                      <w:rFonts w:ascii="Arial" w:hAnsi="Arial" w:cs="Arial"/>
                      <w:sz w:val="16"/>
                      <w:szCs w:val="16"/>
                    </w:rPr>
                  </w:pPr>
                </w:p>
                <w:p w14:paraId="7DF9132C" w14:textId="430E8E14" w:rsidR="00367C2B" w:rsidRPr="007C345A" w:rsidRDefault="00367C2B" w:rsidP="008463E6">
                  <w:pPr>
                    <w:jc w:val="center"/>
                    <w:rPr>
                      <w:rFonts w:ascii="Arial" w:hAnsi="Arial" w:cs="Arial"/>
                      <w:sz w:val="16"/>
                      <w:szCs w:val="16"/>
                    </w:rPr>
                  </w:pPr>
                </w:p>
              </w:tc>
            </w:tr>
            <w:tr w:rsidR="00DD503C" w14:paraId="08550976" w14:textId="77777777" w:rsidTr="00367C2B">
              <w:tc>
                <w:tcPr>
                  <w:tcW w:w="937" w:type="dxa"/>
                  <w:vAlign w:val="center"/>
                </w:tcPr>
                <w:p w14:paraId="4F42A9AC" w14:textId="5BF88EC1" w:rsidR="00DD503C" w:rsidRPr="007C345A" w:rsidRDefault="00DD503C" w:rsidP="008463E6">
                  <w:pPr>
                    <w:jc w:val="center"/>
                    <w:rPr>
                      <w:rFonts w:ascii="Arial" w:hAnsi="Arial" w:cs="Arial"/>
                      <w:sz w:val="16"/>
                      <w:szCs w:val="16"/>
                    </w:rPr>
                  </w:pPr>
                  <w:r>
                    <w:rPr>
                      <w:rFonts w:ascii="Arial" w:hAnsi="Arial" w:cs="Arial"/>
                      <w:sz w:val="16"/>
                      <w:szCs w:val="16"/>
                    </w:rPr>
                    <w:t>Aprobó</w:t>
                  </w:r>
                </w:p>
              </w:tc>
              <w:tc>
                <w:tcPr>
                  <w:tcW w:w="2541" w:type="dxa"/>
                  <w:vAlign w:val="center"/>
                </w:tcPr>
                <w:p w14:paraId="4B7419A1" w14:textId="761451C4" w:rsidR="00DD503C" w:rsidRPr="007C345A" w:rsidRDefault="00DD503C" w:rsidP="008463E6">
                  <w:pPr>
                    <w:jc w:val="center"/>
                    <w:rPr>
                      <w:rFonts w:ascii="Arial" w:hAnsi="Arial" w:cs="Arial"/>
                      <w:sz w:val="16"/>
                      <w:szCs w:val="16"/>
                    </w:rPr>
                  </w:pPr>
                  <w:r w:rsidRPr="00904036">
                    <w:rPr>
                      <w:rFonts w:ascii="Arial" w:hAnsi="Arial" w:cs="Arial"/>
                      <w:color w:val="000000" w:themeColor="text1"/>
                      <w:sz w:val="16"/>
                      <w:szCs w:val="16"/>
                      <w:lang w:val="es-ES" w:eastAsia="es-ES"/>
                    </w:rPr>
                    <w:t>Manuel Fernando Isaza González</w:t>
                  </w:r>
                </w:p>
              </w:tc>
              <w:tc>
                <w:tcPr>
                  <w:tcW w:w="1500" w:type="dxa"/>
                  <w:vAlign w:val="center"/>
                </w:tcPr>
                <w:p w14:paraId="40080FC7" w14:textId="606461BF" w:rsidR="00DD503C" w:rsidRPr="007C345A" w:rsidRDefault="00367C2B" w:rsidP="008463E6">
                  <w:pPr>
                    <w:jc w:val="center"/>
                    <w:rPr>
                      <w:rFonts w:ascii="Arial" w:hAnsi="Arial" w:cs="Arial"/>
                      <w:sz w:val="16"/>
                      <w:szCs w:val="16"/>
                    </w:rPr>
                  </w:pPr>
                  <w:r w:rsidRPr="00904036">
                    <w:rPr>
                      <w:rFonts w:ascii="Arial" w:hAnsi="Arial" w:cs="Arial"/>
                      <w:color w:val="000000" w:themeColor="text1"/>
                      <w:sz w:val="16"/>
                      <w:szCs w:val="16"/>
                      <w:lang w:val="es-MX"/>
                    </w:rPr>
                    <w:t>Subdirector Financiero y Administrativo</w:t>
                  </w:r>
                </w:p>
              </w:tc>
              <w:tc>
                <w:tcPr>
                  <w:tcW w:w="1843" w:type="dxa"/>
                  <w:vAlign w:val="center"/>
                </w:tcPr>
                <w:p w14:paraId="10521A6A" w14:textId="513F85C8" w:rsidR="00DD503C" w:rsidRPr="007C345A" w:rsidRDefault="00A9381C" w:rsidP="008463E6">
                  <w:pPr>
                    <w:jc w:val="center"/>
                    <w:rPr>
                      <w:rFonts w:ascii="Arial" w:hAnsi="Arial" w:cs="Arial"/>
                      <w:sz w:val="16"/>
                      <w:szCs w:val="16"/>
                    </w:rPr>
                  </w:pPr>
                  <w:r w:rsidRPr="00A9381C">
                    <w:rPr>
                      <w:rFonts w:ascii="Arial" w:hAnsi="Arial" w:cs="Arial"/>
                      <w:sz w:val="16"/>
                      <w:szCs w:val="16"/>
                    </w:rPr>
                    <w:t>Subdirección Financiera y Administrativa</w:t>
                  </w:r>
                </w:p>
              </w:tc>
              <w:tc>
                <w:tcPr>
                  <w:tcW w:w="1781" w:type="dxa"/>
                  <w:vAlign w:val="center"/>
                </w:tcPr>
                <w:p w14:paraId="5232E9EA" w14:textId="77777777" w:rsidR="00DD503C" w:rsidRDefault="00DD503C" w:rsidP="008463E6">
                  <w:pPr>
                    <w:jc w:val="center"/>
                    <w:rPr>
                      <w:rFonts w:ascii="Arial" w:hAnsi="Arial" w:cs="Arial"/>
                      <w:sz w:val="16"/>
                      <w:szCs w:val="16"/>
                    </w:rPr>
                  </w:pPr>
                </w:p>
                <w:p w14:paraId="0EC26FD8" w14:textId="77777777" w:rsidR="00DD503C" w:rsidRDefault="00DD503C" w:rsidP="008463E6">
                  <w:pPr>
                    <w:jc w:val="center"/>
                    <w:rPr>
                      <w:rFonts w:ascii="Arial" w:hAnsi="Arial" w:cs="Arial"/>
                      <w:sz w:val="16"/>
                      <w:szCs w:val="16"/>
                    </w:rPr>
                  </w:pPr>
                </w:p>
                <w:p w14:paraId="42378041" w14:textId="77777777" w:rsidR="00DD503C" w:rsidRDefault="00DD503C" w:rsidP="008463E6">
                  <w:pPr>
                    <w:jc w:val="center"/>
                    <w:rPr>
                      <w:rFonts w:ascii="Arial" w:hAnsi="Arial" w:cs="Arial"/>
                      <w:sz w:val="16"/>
                      <w:szCs w:val="16"/>
                    </w:rPr>
                  </w:pPr>
                </w:p>
                <w:p w14:paraId="38CC152C" w14:textId="1FA2C39F" w:rsidR="00367C2B" w:rsidRPr="007C345A" w:rsidRDefault="00367C2B" w:rsidP="008463E6">
                  <w:pPr>
                    <w:jc w:val="center"/>
                    <w:rPr>
                      <w:rFonts w:ascii="Arial" w:hAnsi="Arial" w:cs="Arial"/>
                      <w:sz w:val="16"/>
                      <w:szCs w:val="16"/>
                    </w:rPr>
                  </w:pPr>
                </w:p>
              </w:tc>
            </w:tr>
            <w:tr w:rsidR="00DD503C" w14:paraId="6FA247E8" w14:textId="77777777" w:rsidTr="005C0906">
              <w:tc>
                <w:tcPr>
                  <w:tcW w:w="937" w:type="dxa"/>
                  <w:vAlign w:val="center"/>
                </w:tcPr>
                <w:p w14:paraId="4158AA7D" w14:textId="69896CA9" w:rsidR="00DD503C" w:rsidRPr="007C345A" w:rsidRDefault="00DD503C" w:rsidP="008463E6">
                  <w:pPr>
                    <w:jc w:val="center"/>
                    <w:rPr>
                      <w:rFonts w:ascii="Arial" w:hAnsi="Arial" w:cs="Arial"/>
                      <w:sz w:val="16"/>
                      <w:szCs w:val="16"/>
                    </w:rPr>
                  </w:pPr>
                  <w:r>
                    <w:rPr>
                      <w:rFonts w:ascii="Arial" w:hAnsi="Arial" w:cs="Arial"/>
                      <w:sz w:val="16"/>
                      <w:szCs w:val="16"/>
                    </w:rPr>
                    <w:t>Aprobó</w:t>
                  </w:r>
                </w:p>
              </w:tc>
              <w:tc>
                <w:tcPr>
                  <w:tcW w:w="2541" w:type="dxa"/>
                  <w:vAlign w:val="center"/>
                </w:tcPr>
                <w:p w14:paraId="01916737" w14:textId="2BE3B238" w:rsidR="00DD503C" w:rsidRPr="007C345A" w:rsidRDefault="00635BDA" w:rsidP="008463E6">
                  <w:pPr>
                    <w:jc w:val="center"/>
                    <w:rPr>
                      <w:rFonts w:ascii="Arial" w:hAnsi="Arial" w:cs="Arial"/>
                      <w:sz w:val="16"/>
                      <w:szCs w:val="16"/>
                    </w:rPr>
                  </w:pPr>
                  <w:r>
                    <w:rPr>
                      <w:rFonts w:ascii="Arial" w:hAnsi="Arial" w:cs="Arial"/>
                      <w:sz w:val="16"/>
                      <w:szCs w:val="16"/>
                    </w:rPr>
                    <w:t>Iván Enrique Quasth Torres</w:t>
                  </w:r>
                </w:p>
              </w:tc>
              <w:tc>
                <w:tcPr>
                  <w:tcW w:w="1500" w:type="dxa"/>
                  <w:vAlign w:val="center"/>
                </w:tcPr>
                <w:p w14:paraId="42314860" w14:textId="77C89956" w:rsidR="00DD503C" w:rsidRPr="007C345A" w:rsidRDefault="00367C2B" w:rsidP="008463E6">
                  <w:pPr>
                    <w:jc w:val="center"/>
                    <w:rPr>
                      <w:rFonts w:ascii="Arial" w:hAnsi="Arial" w:cs="Arial"/>
                      <w:sz w:val="16"/>
                      <w:szCs w:val="16"/>
                    </w:rPr>
                  </w:pPr>
                  <w:r w:rsidRPr="00904036">
                    <w:rPr>
                      <w:rFonts w:ascii="Arial" w:hAnsi="Arial" w:cs="Arial"/>
                      <w:color w:val="000000" w:themeColor="text1"/>
                      <w:sz w:val="16"/>
                      <w:szCs w:val="16"/>
                      <w:lang w:val="es-MX"/>
                    </w:rPr>
                    <w:t xml:space="preserve">Gerente de Pensiones  </w:t>
                  </w:r>
                </w:p>
              </w:tc>
              <w:tc>
                <w:tcPr>
                  <w:tcW w:w="1843" w:type="dxa"/>
                  <w:vAlign w:val="center"/>
                </w:tcPr>
                <w:p w14:paraId="77B268D5" w14:textId="3A458702" w:rsidR="00DD503C" w:rsidRPr="007C345A" w:rsidRDefault="0044241A" w:rsidP="008463E6">
                  <w:pPr>
                    <w:jc w:val="center"/>
                    <w:rPr>
                      <w:rFonts w:ascii="Arial" w:hAnsi="Arial" w:cs="Arial"/>
                      <w:sz w:val="16"/>
                      <w:szCs w:val="16"/>
                    </w:rPr>
                  </w:pPr>
                  <w:r w:rsidRPr="0044241A">
                    <w:rPr>
                      <w:rFonts w:ascii="Arial" w:hAnsi="Arial" w:cs="Arial"/>
                      <w:sz w:val="16"/>
                      <w:szCs w:val="16"/>
                    </w:rPr>
                    <w:t>Gerencia de Pensiones</w:t>
                  </w:r>
                  <w:r w:rsidR="00635BDA">
                    <w:rPr>
                      <w:rFonts w:ascii="Arial" w:hAnsi="Arial" w:cs="Arial"/>
                      <w:sz w:val="16"/>
                      <w:szCs w:val="16"/>
                    </w:rPr>
                    <w:t xml:space="preserve"> (e)</w:t>
                  </w:r>
                </w:p>
              </w:tc>
              <w:tc>
                <w:tcPr>
                  <w:tcW w:w="1781" w:type="dxa"/>
                  <w:vAlign w:val="center"/>
                </w:tcPr>
                <w:p w14:paraId="0763AE7D" w14:textId="77777777" w:rsidR="00DD503C" w:rsidRDefault="00DD503C" w:rsidP="008463E6">
                  <w:pPr>
                    <w:jc w:val="center"/>
                    <w:rPr>
                      <w:rFonts w:ascii="Arial" w:hAnsi="Arial" w:cs="Arial"/>
                      <w:sz w:val="16"/>
                      <w:szCs w:val="16"/>
                    </w:rPr>
                  </w:pPr>
                </w:p>
                <w:p w14:paraId="5573D7F9" w14:textId="77777777" w:rsidR="00DD503C" w:rsidRDefault="00DD503C" w:rsidP="008463E6">
                  <w:pPr>
                    <w:jc w:val="center"/>
                    <w:rPr>
                      <w:rFonts w:ascii="Arial" w:hAnsi="Arial" w:cs="Arial"/>
                      <w:sz w:val="16"/>
                      <w:szCs w:val="16"/>
                    </w:rPr>
                  </w:pPr>
                </w:p>
                <w:p w14:paraId="45435E21" w14:textId="77777777" w:rsidR="00DD503C" w:rsidRDefault="00DD503C" w:rsidP="008463E6">
                  <w:pPr>
                    <w:jc w:val="center"/>
                    <w:rPr>
                      <w:rFonts w:ascii="Arial" w:hAnsi="Arial" w:cs="Arial"/>
                      <w:sz w:val="16"/>
                      <w:szCs w:val="16"/>
                    </w:rPr>
                  </w:pPr>
                </w:p>
                <w:p w14:paraId="126CB682" w14:textId="6640211E" w:rsidR="00367C2B" w:rsidRPr="007C345A" w:rsidRDefault="00367C2B" w:rsidP="008463E6">
                  <w:pPr>
                    <w:jc w:val="center"/>
                    <w:rPr>
                      <w:rFonts w:ascii="Arial" w:hAnsi="Arial" w:cs="Arial"/>
                      <w:sz w:val="16"/>
                      <w:szCs w:val="16"/>
                    </w:rPr>
                  </w:pPr>
                </w:p>
              </w:tc>
            </w:tr>
          </w:tbl>
          <w:p w14:paraId="453EA821" w14:textId="77777777" w:rsidR="002A53BB" w:rsidRDefault="002A53BB" w:rsidP="008463E6">
            <w:pPr>
              <w:rPr>
                <w:rFonts w:ascii="Arial" w:hAnsi="Arial" w:cs="Arial"/>
              </w:rPr>
            </w:pPr>
          </w:p>
          <w:p w14:paraId="68225698" w14:textId="77777777" w:rsidR="002A53BB" w:rsidRDefault="002A53BB" w:rsidP="008463E6">
            <w:pPr>
              <w:rPr>
                <w:rFonts w:ascii="Arial" w:hAnsi="Arial" w:cs="Arial"/>
              </w:rPr>
            </w:pPr>
          </w:p>
          <w:p w14:paraId="0A39F304" w14:textId="77777777" w:rsidR="006F093E" w:rsidRDefault="006F093E" w:rsidP="008463E6">
            <w:pPr>
              <w:rPr>
                <w:rFonts w:ascii="Arial" w:hAnsi="Arial" w:cs="Arial"/>
              </w:rPr>
            </w:pPr>
          </w:p>
          <w:p w14:paraId="080282CE" w14:textId="77777777" w:rsidR="006F093E" w:rsidRDefault="006F093E" w:rsidP="008463E6">
            <w:pPr>
              <w:rPr>
                <w:rFonts w:ascii="Arial" w:hAnsi="Arial" w:cs="Arial"/>
              </w:rPr>
            </w:pPr>
          </w:p>
          <w:p w14:paraId="144E61F1" w14:textId="77777777" w:rsidR="006F093E" w:rsidRDefault="006F093E" w:rsidP="008463E6">
            <w:pPr>
              <w:rPr>
                <w:rFonts w:ascii="Arial" w:hAnsi="Arial" w:cs="Arial"/>
              </w:rPr>
            </w:pPr>
          </w:p>
          <w:p w14:paraId="6CE506F3" w14:textId="77777777" w:rsidR="006F093E" w:rsidRDefault="006F093E" w:rsidP="008463E6">
            <w:pPr>
              <w:rPr>
                <w:rFonts w:ascii="Arial" w:hAnsi="Arial" w:cs="Arial"/>
              </w:rPr>
            </w:pPr>
          </w:p>
          <w:p w14:paraId="5D8DA0C7" w14:textId="77777777" w:rsidR="006F093E" w:rsidRDefault="006F093E" w:rsidP="008463E6">
            <w:pPr>
              <w:rPr>
                <w:rFonts w:ascii="Arial" w:hAnsi="Arial" w:cs="Arial"/>
              </w:rPr>
            </w:pPr>
          </w:p>
          <w:p w14:paraId="365DF8A2" w14:textId="77777777" w:rsidR="006F093E" w:rsidRDefault="006F093E" w:rsidP="008463E6">
            <w:pPr>
              <w:rPr>
                <w:rFonts w:ascii="Arial" w:hAnsi="Arial" w:cs="Arial"/>
              </w:rPr>
            </w:pPr>
          </w:p>
          <w:p w14:paraId="0E24BF70" w14:textId="77777777" w:rsidR="006F093E" w:rsidRDefault="006F093E" w:rsidP="008463E6">
            <w:pPr>
              <w:rPr>
                <w:rFonts w:ascii="Arial" w:hAnsi="Arial" w:cs="Arial"/>
              </w:rPr>
            </w:pPr>
          </w:p>
          <w:p w14:paraId="146CA4A5" w14:textId="77777777" w:rsidR="006F093E" w:rsidRDefault="006F093E" w:rsidP="008463E6">
            <w:pPr>
              <w:rPr>
                <w:rFonts w:ascii="Arial" w:hAnsi="Arial" w:cs="Arial"/>
              </w:rPr>
            </w:pPr>
          </w:p>
          <w:p w14:paraId="221E8235" w14:textId="77777777" w:rsidR="006F093E" w:rsidRDefault="006F093E" w:rsidP="008463E6">
            <w:pPr>
              <w:rPr>
                <w:rFonts w:ascii="Arial" w:hAnsi="Arial" w:cs="Arial"/>
              </w:rPr>
            </w:pPr>
          </w:p>
          <w:p w14:paraId="51728C25" w14:textId="77777777" w:rsidR="006F093E" w:rsidRDefault="006F093E" w:rsidP="008463E6">
            <w:pPr>
              <w:rPr>
                <w:rFonts w:ascii="Arial" w:hAnsi="Arial" w:cs="Arial"/>
              </w:rPr>
            </w:pPr>
          </w:p>
          <w:p w14:paraId="26DBF8A1" w14:textId="77777777" w:rsidR="006F093E" w:rsidRDefault="006F093E" w:rsidP="008463E6">
            <w:pPr>
              <w:rPr>
                <w:rFonts w:ascii="Arial" w:hAnsi="Arial" w:cs="Arial"/>
              </w:rPr>
            </w:pPr>
          </w:p>
          <w:p w14:paraId="6113C47E" w14:textId="77777777" w:rsidR="006F093E" w:rsidRDefault="006F093E" w:rsidP="008463E6">
            <w:pPr>
              <w:rPr>
                <w:rFonts w:ascii="Arial" w:hAnsi="Arial" w:cs="Arial"/>
              </w:rPr>
            </w:pPr>
          </w:p>
          <w:p w14:paraId="5FFBD72E" w14:textId="3A435C74" w:rsidR="006F093E" w:rsidRPr="00C07535" w:rsidRDefault="006F093E" w:rsidP="008463E6">
            <w:pPr>
              <w:rPr>
                <w:rFonts w:ascii="Arial" w:hAnsi="Arial" w:cs="Arial"/>
              </w:rPr>
            </w:pPr>
          </w:p>
        </w:tc>
      </w:tr>
    </w:tbl>
    <w:p w14:paraId="51CDC514" w14:textId="77777777" w:rsidR="00C07535" w:rsidRDefault="00C07535" w:rsidP="008463E6">
      <w:pPr>
        <w:spacing w:line="240" w:lineRule="auto"/>
        <w:pPrChange w:id="1242" w:author="María Paula Bahamón Sánchez" w:date="2026-05-22T12:22:00Z" w16du:dateUtc="2026-05-22T17:22:00Z">
          <w:pPr/>
        </w:pPrChange>
      </w:pPr>
    </w:p>
    <w:sectPr w:rsidR="00C07535">
      <w:headerReference w:type="default" r:id="rId11"/>
      <w:footerReference w:type="default" r:id="rId12"/>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05" w:author="María Paula Bahamón Sánchez" w:date="2026-05-22T11:51:00Z" w:initials="MB">
    <w:p w14:paraId="343D1767" w14:textId="77777777" w:rsidR="00C07997" w:rsidRDefault="00E02EDB" w:rsidP="00C07997">
      <w:pPr>
        <w:pStyle w:val="Textocomentario"/>
      </w:pPr>
      <w:r>
        <w:rPr>
          <w:rStyle w:val="Refdecomentario"/>
        </w:rPr>
        <w:annotationRef/>
      </w:r>
      <w:r w:rsidR="00C07997">
        <w:t>Sugiero eliminar. La Doctora Andrea Rincón no hizo la afirmación, sólo solicita que quede la anotación expuesta por la Doctora Jennifer Rodriguez.</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3D17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6796E6" w16cex:dateUtc="2026-05-22T16: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3D1767" w16cid:durableId="136796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36637" w14:textId="77777777" w:rsidR="00F14EE5" w:rsidRDefault="00F14EE5" w:rsidP="00C07535">
      <w:pPr>
        <w:spacing w:after="0" w:line="240" w:lineRule="auto"/>
      </w:pPr>
      <w:r>
        <w:separator/>
      </w:r>
    </w:p>
  </w:endnote>
  <w:endnote w:type="continuationSeparator" w:id="0">
    <w:p w14:paraId="4EDDB39B" w14:textId="77777777" w:rsidR="00F14EE5" w:rsidRDefault="00F14EE5" w:rsidP="00C075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763" w14:textId="77777777" w:rsidR="00C07535" w:rsidRDefault="00C07535" w:rsidP="00C07535">
    <w:pPr>
      <w:pStyle w:val="Piedepgina"/>
    </w:pPr>
    <w:r w:rsidRPr="00FC741F">
      <w:rPr>
        <w:noProof/>
        <w:lang w:val="en-US"/>
      </w:rPr>
      <w:drawing>
        <wp:anchor distT="0" distB="0" distL="114300" distR="114300" simplePos="0" relativeHeight="251659264" behindDoc="0" locked="0" layoutInCell="1" allowOverlap="1" wp14:anchorId="48B8A690" wp14:editId="6EDACC55">
          <wp:simplePos x="0" y="0"/>
          <wp:positionH relativeFrom="rightMargin">
            <wp:align>left</wp:align>
          </wp:positionH>
          <wp:positionV relativeFrom="paragraph">
            <wp:posOffset>3175</wp:posOffset>
          </wp:positionV>
          <wp:extent cx="657225" cy="638175"/>
          <wp:effectExtent l="0" t="0" r="9525" b="9525"/>
          <wp:wrapThrough wrapText="bothSides">
            <wp:wrapPolygon edited="0">
              <wp:start x="3130" y="0"/>
              <wp:lineTo x="3130" y="10316"/>
              <wp:lineTo x="0" y="16764"/>
              <wp:lineTo x="626" y="21278"/>
              <wp:lineTo x="21287" y="21278"/>
              <wp:lineTo x="21287" y="16119"/>
              <wp:lineTo x="18157" y="10316"/>
              <wp:lineTo x="18157" y="0"/>
              <wp:lineTo x="3130" y="0"/>
            </wp:wrapPolygon>
          </wp:wrapThrough>
          <wp:docPr id="79" name="Imagen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638175"/>
                  </a:xfrm>
                  <a:prstGeom prst="rect">
                    <a:avLst/>
                  </a:prstGeom>
                  <a:noFill/>
                  <a:ln>
                    <a:noFill/>
                  </a:ln>
                </pic:spPr>
              </pic:pic>
            </a:graphicData>
          </a:graphic>
          <wp14:sizeRelH relativeFrom="page">
            <wp14:pctWidth>0</wp14:pctWidth>
          </wp14:sizeRelH>
          <wp14:sizeRelV relativeFrom="page">
            <wp14:pctHeight>0</wp14:pctHeight>
          </wp14:sizeRelV>
        </wp:anchor>
      </w:drawing>
    </w:r>
    <w:r>
      <w:t>Fondo de Prestaciones Económicas, Cesantías y Pensiones</w:t>
    </w:r>
  </w:p>
  <w:p w14:paraId="43CAE448" w14:textId="77777777" w:rsidR="00C07535" w:rsidRDefault="00C07535" w:rsidP="00C07535">
    <w:pPr>
      <w:pStyle w:val="Piedepgina"/>
    </w:pPr>
    <w:r>
      <w:t>Carrera 6 No 14 - 98, piso 2</w:t>
    </w:r>
  </w:p>
  <w:p w14:paraId="59A46689" w14:textId="77777777" w:rsidR="00C07535" w:rsidRDefault="00C07535" w:rsidP="00C07535">
    <w:pPr>
      <w:pStyle w:val="Piedepgina"/>
    </w:pPr>
    <w:r>
      <w:t>Tel: 3076200</w:t>
    </w:r>
  </w:p>
  <w:p w14:paraId="12FE8172" w14:textId="77777777" w:rsidR="00C07535" w:rsidRDefault="00C07535" w:rsidP="00C07535">
    <w:pPr>
      <w:pStyle w:val="Piedepgina"/>
    </w:pPr>
    <w:r>
      <w:t>www.foncep.gov.co</w:t>
    </w:r>
  </w:p>
  <w:p w14:paraId="36BA3695" w14:textId="77777777" w:rsidR="00C07535" w:rsidRDefault="00C075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020A5" w14:textId="77777777" w:rsidR="00F14EE5" w:rsidRDefault="00F14EE5" w:rsidP="00C07535">
      <w:pPr>
        <w:spacing w:after="0" w:line="240" w:lineRule="auto"/>
      </w:pPr>
      <w:r>
        <w:separator/>
      </w:r>
    </w:p>
  </w:footnote>
  <w:footnote w:type="continuationSeparator" w:id="0">
    <w:p w14:paraId="5AD98C6A" w14:textId="77777777" w:rsidR="00F14EE5" w:rsidRDefault="00F14EE5" w:rsidP="00C075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EB25A" w14:textId="77777777" w:rsidR="00C07535" w:rsidRDefault="00C07535" w:rsidP="00C07535">
    <w:pPr>
      <w:spacing w:line="240" w:lineRule="auto"/>
      <w:contextualSpacing/>
      <w:jc w:val="center"/>
      <w:rPr>
        <w:rFonts w:ascii="Arial" w:hAnsi="Arial" w:cs="Arial"/>
        <w:b/>
        <w:bCs/>
        <w:i/>
        <w:iCs/>
        <w:sz w:val="24"/>
        <w:szCs w:val="24"/>
      </w:rPr>
    </w:pPr>
    <w:r>
      <w:rPr>
        <w:noProof/>
        <w:lang w:val="en-US"/>
      </w:rPr>
      <w:drawing>
        <wp:inline distT="0" distB="0" distL="0" distR="0" wp14:anchorId="5111669A" wp14:editId="239A0E85">
          <wp:extent cx="1781175" cy="619125"/>
          <wp:effectExtent l="0" t="0" r="9525" b="9525"/>
          <wp:docPr id="78" name="Imagen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619125"/>
                  </a:xfrm>
                  <a:prstGeom prst="rect">
                    <a:avLst/>
                  </a:prstGeom>
                  <a:noFill/>
                  <a:ln>
                    <a:noFill/>
                  </a:ln>
                </pic:spPr>
              </pic:pic>
            </a:graphicData>
          </a:graphic>
        </wp:inline>
      </w:drawing>
    </w:r>
  </w:p>
  <w:p w14:paraId="20DD2CF8" w14:textId="534432B2" w:rsidR="00C07535" w:rsidRPr="007C3D8D" w:rsidRDefault="00C07535" w:rsidP="00C07535">
    <w:pPr>
      <w:shd w:val="clear" w:color="auto" w:fill="FFFFFF"/>
      <w:spacing w:after="0" w:line="240" w:lineRule="auto"/>
      <w:jc w:val="center"/>
      <w:rPr>
        <w:rFonts w:ascii="Arial" w:hAnsi="Arial" w:cs="Arial"/>
        <w:b/>
        <w:sz w:val="24"/>
        <w:szCs w:val="24"/>
        <w:lang w:val="es-ES"/>
      </w:rPr>
    </w:pPr>
    <w:r>
      <w:rPr>
        <w:rFonts w:ascii="Arial" w:hAnsi="Arial" w:cs="Arial"/>
        <w:b/>
        <w:sz w:val="24"/>
        <w:szCs w:val="24"/>
        <w:lang w:val="es-ES"/>
      </w:rPr>
      <w:t xml:space="preserve">ACTA No. </w:t>
    </w:r>
    <w:r w:rsidR="00287408">
      <w:rPr>
        <w:rFonts w:ascii="Arial" w:hAnsi="Arial" w:cs="Arial"/>
        <w:b/>
        <w:sz w:val="24"/>
        <w:szCs w:val="24"/>
        <w:lang w:val="es-ES"/>
      </w:rPr>
      <w:t>11</w:t>
    </w:r>
    <w:r>
      <w:rPr>
        <w:rFonts w:ascii="Arial" w:hAnsi="Arial" w:cs="Arial"/>
        <w:b/>
        <w:sz w:val="24"/>
        <w:szCs w:val="24"/>
        <w:lang w:val="es-ES"/>
      </w:rPr>
      <w:t xml:space="preserve"> </w:t>
    </w:r>
    <w:r w:rsidRPr="007C3D8D">
      <w:rPr>
        <w:rFonts w:ascii="Arial" w:hAnsi="Arial" w:cs="Arial"/>
        <w:b/>
        <w:sz w:val="24"/>
        <w:szCs w:val="24"/>
        <w:lang w:val="es-ES"/>
      </w:rPr>
      <w:t>COMITÉ</w:t>
    </w:r>
    <w:r>
      <w:rPr>
        <w:rFonts w:ascii="Arial" w:hAnsi="Arial" w:cs="Arial"/>
        <w:b/>
        <w:sz w:val="24"/>
        <w:szCs w:val="24"/>
        <w:lang w:val="es-ES"/>
      </w:rPr>
      <w:t xml:space="preserve"> </w:t>
    </w:r>
    <w:r w:rsidR="00287408">
      <w:rPr>
        <w:rFonts w:ascii="Arial" w:hAnsi="Arial" w:cs="Arial"/>
        <w:b/>
        <w:sz w:val="24"/>
        <w:szCs w:val="24"/>
        <w:lang w:val="es-ES"/>
      </w:rPr>
      <w:t xml:space="preserve">EXTRAORDINARIO </w:t>
    </w:r>
    <w:r>
      <w:rPr>
        <w:rFonts w:ascii="Arial" w:hAnsi="Arial" w:cs="Arial"/>
        <w:b/>
        <w:sz w:val="24"/>
        <w:szCs w:val="24"/>
        <w:lang w:val="es-ES"/>
      </w:rPr>
      <w:t>DE</w:t>
    </w:r>
    <w:r w:rsidRPr="007C3D8D">
      <w:rPr>
        <w:rFonts w:ascii="Arial" w:hAnsi="Arial" w:cs="Arial"/>
        <w:b/>
        <w:sz w:val="24"/>
        <w:szCs w:val="24"/>
        <w:lang w:val="es-ES"/>
      </w:rPr>
      <w:t xml:space="preserve"> CONCILIACIÓN</w:t>
    </w:r>
    <w:r>
      <w:rPr>
        <w:rFonts w:ascii="Arial" w:hAnsi="Arial" w:cs="Arial"/>
        <w:b/>
        <w:sz w:val="24"/>
        <w:szCs w:val="24"/>
        <w:lang w:val="es-ES"/>
      </w:rPr>
      <w:t xml:space="preserve"> </w:t>
    </w:r>
  </w:p>
  <w:p w14:paraId="6012ECC0" w14:textId="304E3CB6" w:rsidR="00C07535" w:rsidRDefault="00C07535" w:rsidP="00C07535">
    <w:pPr>
      <w:spacing w:after="0" w:line="240" w:lineRule="auto"/>
      <w:jc w:val="center"/>
      <w:rPr>
        <w:rFonts w:ascii="Arial" w:hAnsi="Arial" w:cs="Arial"/>
        <w:b/>
        <w:sz w:val="24"/>
        <w:szCs w:val="24"/>
      </w:rPr>
    </w:pPr>
    <w:r w:rsidRPr="00CC0A83">
      <w:rPr>
        <w:rFonts w:ascii="Arial" w:hAnsi="Arial" w:cs="Arial"/>
        <w:b/>
        <w:sz w:val="24"/>
        <w:szCs w:val="24"/>
      </w:rPr>
      <w:t xml:space="preserve">DEL </w:t>
    </w:r>
    <w:r w:rsidR="00287408">
      <w:rPr>
        <w:rFonts w:ascii="Arial" w:hAnsi="Arial" w:cs="Arial"/>
        <w:b/>
        <w:sz w:val="24"/>
        <w:szCs w:val="24"/>
      </w:rPr>
      <w:t>19</w:t>
    </w:r>
    <w:r>
      <w:rPr>
        <w:rFonts w:ascii="Arial" w:hAnsi="Arial" w:cs="Arial"/>
        <w:b/>
        <w:sz w:val="24"/>
        <w:szCs w:val="24"/>
      </w:rPr>
      <w:t xml:space="preserve"> DE </w:t>
    </w:r>
    <w:r w:rsidR="00287408">
      <w:rPr>
        <w:rFonts w:ascii="Arial" w:hAnsi="Arial" w:cs="Arial"/>
        <w:b/>
        <w:sz w:val="24"/>
        <w:szCs w:val="24"/>
      </w:rPr>
      <w:t>MAYO</w:t>
    </w:r>
    <w:r>
      <w:rPr>
        <w:rFonts w:ascii="Arial" w:hAnsi="Arial" w:cs="Arial"/>
        <w:b/>
        <w:sz w:val="24"/>
        <w:szCs w:val="24"/>
      </w:rPr>
      <w:t xml:space="preserve"> DE 2026.</w:t>
    </w:r>
  </w:p>
  <w:p w14:paraId="56F73428" w14:textId="77777777" w:rsidR="00C07535" w:rsidRDefault="00C0753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03A96"/>
    <w:multiLevelType w:val="hybridMultilevel"/>
    <w:tmpl w:val="3222C1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5822DA0"/>
    <w:multiLevelType w:val="hybridMultilevel"/>
    <w:tmpl w:val="AB7E7EA8"/>
    <w:lvl w:ilvl="0" w:tplc="A76C5418">
      <w:start w:val="5"/>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2373583"/>
    <w:multiLevelType w:val="multilevel"/>
    <w:tmpl w:val="A84AC0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9E258B3"/>
    <w:multiLevelType w:val="hybridMultilevel"/>
    <w:tmpl w:val="A73E90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D1F0C7D"/>
    <w:multiLevelType w:val="hybridMultilevel"/>
    <w:tmpl w:val="A396567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19031049">
    <w:abstractNumId w:val="3"/>
  </w:num>
  <w:num w:numId="2" w16cid:durableId="933630023">
    <w:abstractNumId w:val="0"/>
  </w:num>
  <w:num w:numId="3" w16cid:durableId="1970359826">
    <w:abstractNumId w:val="4"/>
  </w:num>
  <w:num w:numId="4" w16cid:durableId="1479885819">
    <w:abstractNumId w:val="2"/>
  </w:num>
  <w:num w:numId="5" w16cid:durableId="19709336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ydy Alejandra Molina Nausan">
    <w15:presenceInfo w15:providerId="AD" w15:userId="S::lamolina@foncep.gov.co::f0956a29-60d1-425a-89f0-12be7bed03dd"/>
  </w15:person>
  <w15:person w15:author="María Paula Bahamón Sánchez">
    <w15:presenceInfo w15:providerId="AD" w15:userId="S::mpbahamon@foncep.gov.co::8f2508d7-ff76-4234-bfde-66bbd239a3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535"/>
    <w:rsid w:val="00002BD9"/>
    <w:rsid w:val="00057647"/>
    <w:rsid w:val="000667D9"/>
    <w:rsid w:val="000879A3"/>
    <w:rsid w:val="000C1C0D"/>
    <w:rsid w:val="000E1676"/>
    <w:rsid w:val="000F2EA0"/>
    <w:rsid w:val="00106149"/>
    <w:rsid w:val="0012211B"/>
    <w:rsid w:val="00163250"/>
    <w:rsid w:val="00164961"/>
    <w:rsid w:val="00177EDD"/>
    <w:rsid w:val="00182767"/>
    <w:rsid w:val="00183617"/>
    <w:rsid w:val="001B2F13"/>
    <w:rsid w:val="001B7820"/>
    <w:rsid w:val="001C39B8"/>
    <w:rsid w:val="001E7349"/>
    <w:rsid w:val="00204BA7"/>
    <w:rsid w:val="002064EB"/>
    <w:rsid w:val="00207194"/>
    <w:rsid w:val="00253DE5"/>
    <w:rsid w:val="00254618"/>
    <w:rsid w:val="00264208"/>
    <w:rsid w:val="002711D2"/>
    <w:rsid w:val="00272BDE"/>
    <w:rsid w:val="00285A67"/>
    <w:rsid w:val="00287408"/>
    <w:rsid w:val="00290708"/>
    <w:rsid w:val="0029192C"/>
    <w:rsid w:val="002A53BB"/>
    <w:rsid w:val="002A5E4C"/>
    <w:rsid w:val="002C0E96"/>
    <w:rsid w:val="002F725C"/>
    <w:rsid w:val="0030167A"/>
    <w:rsid w:val="00306580"/>
    <w:rsid w:val="00321E86"/>
    <w:rsid w:val="003240FC"/>
    <w:rsid w:val="00337A71"/>
    <w:rsid w:val="00352066"/>
    <w:rsid w:val="00367C2B"/>
    <w:rsid w:val="00373BB8"/>
    <w:rsid w:val="00375FE4"/>
    <w:rsid w:val="00382B82"/>
    <w:rsid w:val="0039593B"/>
    <w:rsid w:val="00397813"/>
    <w:rsid w:val="003E0BC1"/>
    <w:rsid w:val="00405892"/>
    <w:rsid w:val="004240F1"/>
    <w:rsid w:val="00424BB8"/>
    <w:rsid w:val="004411CC"/>
    <w:rsid w:val="0044241A"/>
    <w:rsid w:val="0048508C"/>
    <w:rsid w:val="00495F77"/>
    <w:rsid w:val="00496274"/>
    <w:rsid w:val="004F64E5"/>
    <w:rsid w:val="00514DF4"/>
    <w:rsid w:val="00522C7E"/>
    <w:rsid w:val="0053380D"/>
    <w:rsid w:val="005410FD"/>
    <w:rsid w:val="00583FB9"/>
    <w:rsid w:val="005A4213"/>
    <w:rsid w:val="005C0906"/>
    <w:rsid w:val="005C46E5"/>
    <w:rsid w:val="00616FCA"/>
    <w:rsid w:val="00620DBD"/>
    <w:rsid w:val="0062727D"/>
    <w:rsid w:val="00633232"/>
    <w:rsid w:val="00635BDA"/>
    <w:rsid w:val="00662404"/>
    <w:rsid w:val="00664F66"/>
    <w:rsid w:val="0068737C"/>
    <w:rsid w:val="006910F9"/>
    <w:rsid w:val="006A25D9"/>
    <w:rsid w:val="006C3001"/>
    <w:rsid w:val="006C596B"/>
    <w:rsid w:val="006F093E"/>
    <w:rsid w:val="006F42FC"/>
    <w:rsid w:val="00706310"/>
    <w:rsid w:val="007473ED"/>
    <w:rsid w:val="00747C13"/>
    <w:rsid w:val="00774093"/>
    <w:rsid w:val="007756CD"/>
    <w:rsid w:val="00787C8B"/>
    <w:rsid w:val="007A0F0C"/>
    <w:rsid w:val="007C1E48"/>
    <w:rsid w:val="007C345A"/>
    <w:rsid w:val="007D1547"/>
    <w:rsid w:val="007D6E9A"/>
    <w:rsid w:val="008447BE"/>
    <w:rsid w:val="008463E6"/>
    <w:rsid w:val="008516A8"/>
    <w:rsid w:val="00855008"/>
    <w:rsid w:val="00870775"/>
    <w:rsid w:val="00872FD0"/>
    <w:rsid w:val="008772FE"/>
    <w:rsid w:val="00896823"/>
    <w:rsid w:val="008B7AA8"/>
    <w:rsid w:val="008C3C07"/>
    <w:rsid w:val="008F0E97"/>
    <w:rsid w:val="008F5F73"/>
    <w:rsid w:val="0096783C"/>
    <w:rsid w:val="00991BD4"/>
    <w:rsid w:val="009B461F"/>
    <w:rsid w:val="009B5782"/>
    <w:rsid w:val="009C18DF"/>
    <w:rsid w:val="009C23E7"/>
    <w:rsid w:val="009D4AFF"/>
    <w:rsid w:val="009E73E9"/>
    <w:rsid w:val="009F2B0A"/>
    <w:rsid w:val="009F33B2"/>
    <w:rsid w:val="00A032AD"/>
    <w:rsid w:val="00A272A0"/>
    <w:rsid w:val="00A35A40"/>
    <w:rsid w:val="00A459A3"/>
    <w:rsid w:val="00A50BB3"/>
    <w:rsid w:val="00A56EA0"/>
    <w:rsid w:val="00A77882"/>
    <w:rsid w:val="00A9381C"/>
    <w:rsid w:val="00A93F12"/>
    <w:rsid w:val="00AB3F8A"/>
    <w:rsid w:val="00AC23BA"/>
    <w:rsid w:val="00AC69F9"/>
    <w:rsid w:val="00AE147B"/>
    <w:rsid w:val="00AF38EB"/>
    <w:rsid w:val="00B02AEE"/>
    <w:rsid w:val="00B32FCC"/>
    <w:rsid w:val="00B410E9"/>
    <w:rsid w:val="00B569C6"/>
    <w:rsid w:val="00B60332"/>
    <w:rsid w:val="00B86350"/>
    <w:rsid w:val="00BA49D3"/>
    <w:rsid w:val="00BC0E21"/>
    <w:rsid w:val="00BC5208"/>
    <w:rsid w:val="00BD58B3"/>
    <w:rsid w:val="00BE4585"/>
    <w:rsid w:val="00BE5206"/>
    <w:rsid w:val="00C07535"/>
    <w:rsid w:val="00C07997"/>
    <w:rsid w:val="00C14835"/>
    <w:rsid w:val="00C14C2C"/>
    <w:rsid w:val="00C50246"/>
    <w:rsid w:val="00C83ED8"/>
    <w:rsid w:val="00C84620"/>
    <w:rsid w:val="00C935C1"/>
    <w:rsid w:val="00CA2554"/>
    <w:rsid w:val="00CA3651"/>
    <w:rsid w:val="00CE4665"/>
    <w:rsid w:val="00CF52C7"/>
    <w:rsid w:val="00D21593"/>
    <w:rsid w:val="00D27DDF"/>
    <w:rsid w:val="00D52881"/>
    <w:rsid w:val="00D543FD"/>
    <w:rsid w:val="00D56C2E"/>
    <w:rsid w:val="00D61CA6"/>
    <w:rsid w:val="00D66BAD"/>
    <w:rsid w:val="00D81E0B"/>
    <w:rsid w:val="00D9004D"/>
    <w:rsid w:val="00DA289F"/>
    <w:rsid w:val="00DC0DBB"/>
    <w:rsid w:val="00DD04AD"/>
    <w:rsid w:val="00DD503C"/>
    <w:rsid w:val="00DD5E6F"/>
    <w:rsid w:val="00E02EDB"/>
    <w:rsid w:val="00E27F06"/>
    <w:rsid w:val="00E37029"/>
    <w:rsid w:val="00E43395"/>
    <w:rsid w:val="00E5478B"/>
    <w:rsid w:val="00E55259"/>
    <w:rsid w:val="00E86F29"/>
    <w:rsid w:val="00E87AF9"/>
    <w:rsid w:val="00EA26C9"/>
    <w:rsid w:val="00EA2DB0"/>
    <w:rsid w:val="00EE7BCD"/>
    <w:rsid w:val="00F14EE5"/>
    <w:rsid w:val="00F23B73"/>
    <w:rsid w:val="00F3738A"/>
    <w:rsid w:val="00F42A36"/>
    <w:rsid w:val="00FA3D2B"/>
    <w:rsid w:val="00FC0303"/>
    <w:rsid w:val="00FE7C2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6F195"/>
  <w15:chartTrackingRefBased/>
  <w15:docId w15:val="{0D240868-A5A3-4B51-A826-06940AB15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753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7535"/>
  </w:style>
  <w:style w:type="paragraph" w:styleId="Piedepgina">
    <w:name w:val="footer"/>
    <w:basedOn w:val="Normal"/>
    <w:link w:val="PiedepginaCar"/>
    <w:uiPriority w:val="99"/>
    <w:unhideWhenUsed/>
    <w:rsid w:val="00C0753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7535"/>
  </w:style>
  <w:style w:type="table" w:styleId="Tablaconcuadrcula">
    <w:name w:val="Table Grid"/>
    <w:basedOn w:val="Tablanormal"/>
    <w:uiPriority w:val="39"/>
    <w:rsid w:val="00C075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07535"/>
    <w:pPr>
      <w:ind w:left="720"/>
      <w:contextualSpacing/>
    </w:pPr>
  </w:style>
  <w:style w:type="paragraph" w:styleId="Revisin">
    <w:name w:val="Revision"/>
    <w:hidden/>
    <w:uiPriority w:val="99"/>
    <w:semiHidden/>
    <w:rsid w:val="00C14C2C"/>
    <w:pPr>
      <w:spacing w:after="0" w:line="240" w:lineRule="auto"/>
    </w:pPr>
  </w:style>
  <w:style w:type="paragraph" w:styleId="NormalWeb">
    <w:name w:val="Normal (Web)"/>
    <w:basedOn w:val="Normal"/>
    <w:uiPriority w:val="99"/>
    <w:unhideWhenUsed/>
    <w:rsid w:val="005410FD"/>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uiPriority w:val="99"/>
    <w:semiHidden/>
    <w:unhideWhenUsed/>
    <w:rsid w:val="00E02EDB"/>
    <w:rPr>
      <w:sz w:val="16"/>
      <w:szCs w:val="16"/>
    </w:rPr>
  </w:style>
  <w:style w:type="paragraph" w:styleId="Textocomentario">
    <w:name w:val="annotation text"/>
    <w:basedOn w:val="Normal"/>
    <w:link w:val="TextocomentarioCar"/>
    <w:uiPriority w:val="99"/>
    <w:unhideWhenUsed/>
    <w:rsid w:val="00E02EDB"/>
    <w:pPr>
      <w:spacing w:line="240" w:lineRule="auto"/>
    </w:pPr>
    <w:rPr>
      <w:sz w:val="20"/>
      <w:szCs w:val="20"/>
    </w:rPr>
  </w:style>
  <w:style w:type="character" w:customStyle="1" w:styleId="TextocomentarioCar">
    <w:name w:val="Texto comentario Car"/>
    <w:basedOn w:val="Fuentedeprrafopredeter"/>
    <w:link w:val="Textocomentario"/>
    <w:uiPriority w:val="99"/>
    <w:rsid w:val="00E02EDB"/>
    <w:rPr>
      <w:sz w:val="20"/>
      <w:szCs w:val="20"/>
    </w:rPr>
  </w:style>
  <w:style w:type="paragraph" w:styleId="Asuntodelcomentario">
    <w:name w:val="annotation subject"/>
    <w:basedOn w:val="Textocomentario"/>
    <w:next w:val="Textocomentario"/>
    <w:link w:val="AsuntodelcomentarioCar"/>
    <w:uiPriority w:val="99"/>
    <w:semiHidden/>
    <w:unhideWhenUsed/>
    <w:rsid w:val="00E02EDB"/>
    <w:rPr>
      <w:b/>
      <w:bCs/>
    </w:rPr>
  </w:style>
  <w:style w:type="character" w:customStyle="1" w:styleId="AsuntodelcomentarioCar">
    <w:name w:val="Asunto del comentario Car"/>
    <w:basedOn w:val="TextocomentarioCar"/>
    <w:link w:val="Asuntodelcomentario"/>
    <w:uiPriority w:val="99"/>
    <w:semiHidden/>
    <w:rsid w:val="00E02ED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3633135">
      <w:bodyDiv w:val="1"/>
      <w:marLeft w:val="0"/>
      <w:marRight w:val="0"/>
      <w:marTop w:val="0"/>
      <w:marBottom w:val="0"/>
      <w:divBdr>
        <w:top w:val="none" w:sz="0" w:space="0" w:color="auto"/>
        <w:left w:val="none" w:sz="0" w:space="0" w:color="auto"/>
        <w:bottom w:val="none" w:sz="0" w:space="0" w:color="auto"/>
        <w:right w:val="none" w:sz="0" w:space="0" w:color="auto"/>
      </w:divBdr>
      <w:divsChild>
        <w:div w:id="9428053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2F8747C7AF38940BB4CED29FA1967D4" ma:contentTypeVersion="15" ma:contentTypeDescription="Crear nuevo documento." ma:contentTypeScope="" ma:versionID="b1970ca74f743e5c1d6c302fa60e77e3">
  <xsd:schema xmlns:xsd="http://www.w3.org/2001/XMLSchema" xmlns:xs="http://www.w3.org/2001/XMLSchema" xmlns:p="http://schemas.microsoft.com/office/2006/metadata/properties" xmlns:ns2="e32a24ea-59ed-40bb-9af5-57fb2f0cc76e" xmlns:ns3="28e54939-dac1-4bd2-a633-2f6642663aaa" targetNamespace="http://schemas.microsoft.com/office/2006/metadata/properties" ma:root="true" ma:fieldsID="42287a43608c13f8c0754b4d2094fca6" ns2:_="" ns3:_="">
    <xsd:import namespace="e32a24ea-59ed-40bb-9af5-57fb2f0cc76e"/>
    <xsd:import namespace="28e54939-dac1-4bd2-a633-2f6642663aa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2a24ea-59ed-40bb-9af5-57fb2f0cc7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83e8c56-8869-4a92-a27e-926bd736574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e54939-dac1-4bd2-a633-2f6642663aa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6072d31-71da-49a8-84a4-a4a66000df5c}" ma:internalName="TaxCatchAll" ma:showField="CatchAllData" ma:web="28e54939-dac1-4bd2-a633-2f6642663aa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8e54939-dac1-4bd2-a633-2f6642663aaa" xsi:nil="true"/>
    <lcf76f155ced4ddcb4097134ff3c332f xmlns="e32a24ea-59ed-40bb-9af5-57fb2f0cc7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90A6137-90E6-450C-8243-FB304B2EE142}"/>
</file>

<file path=customXml/itemProps2.xml><?xml version="1.0" encoding="utf-8"?>
<ds:datastoreItem xmlns:ds="http://schemas.openxmlformats.org/officeDocument/2006/customXml" ds:itemID="{3E9C5219-173E-48B5-B20D-32B645612433}"/>
</file>

<file path=customXml/itemProps3.xml><?xml version="1.0" encoding="utf-8"?>
<ds:datastoreItem xmlns:ds="http://schemas.openxmlformats.org/officeDocument/2006/customXml" ds:itemID="{B64EE6CF-24EC-4F44-AEBB-AC0764CE32C0}"/>
</file>

<file path=docProps/app.xml><?xml version="1.0" encoding="utf-8"?>
<Properties xmlns="http://schemas.openxmlformats.org/officeDocument/2006/extended-properties" xmlns:vt="http://schemas.openxmlformats.org/officeDocument/2006/docPropsVTypes">
  <Template>Normal.dotm</Template>
  <TotalTime>3</TotalTime>
  <Pages>27</Pages>
  <Words>10397</Words>
  <Characters>57188</Characters>
  <Application>Microsoft Office Word</Application>
  <DocSecurity>0</DocSecurity>
  <Lines>476</Lines>
  <Paragraphs>134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Leydy Alejandra Molina Nausan</dc:creator>
  <cp:keywords/>
  <dc:description/>
  <cp:lastModifiedBy>María Paula Bahamón Sánchez</cp:lastModifiedBy>
  <cp:revision>5</cp:revision>
  <dcterms:created xsi:type="dcterms:W3CDTF">2026-05-22T17:15:00Z</dcterms:created>
  <dcterms:modified xsi:type="dcterms:W3CDTF">2026-05-22T17:23:00Z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0x010100B2F8747C7AF38940BB4CED29FA1967D4</vt:lpwstr>
  </property>
</Properties>
</file>